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4D822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C07F23" w:rsidRPr="00C07F23">
        <w:rPr>
          <w:b/>
          <w:i/>
          <w:noProof/>
          <w:sz w:val="28"/>
        </w:rPr>
        <w:t>R5-226740</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701D4" w14:paraId="3999489E" w14:textId="77777777" w:rsidTr="00547111">
        <w:tc>
          <w:tcPr>
            <w:tcW w:w="142" w:type="dxa"/>
            <w:tcBorders>
              <w:left w:val="single" w:sz="4" w:space="0" w:color="auto"/>
            </w:tcBorders>
          </w:tcPr>
          <w:p w14:paraId="4DDA7F40" w14:textId="77777777" w:rsidR="007701D4" w:rsidRDefault="007701D4" w:rsidP="007701D4">
            <w:pPr>
              <w:pStyle w:val="CRCoverPage"/>
              <w:spacing w:after="0"/>
              <w:jc w:val="right"/>
              <w:rPr>
                <w:noProof/>
              </w:rPr>
            </w:pPr>
          </w:p>
        </w:tc>
        <w:tc>
          <w:tcPr>
            <w:tcW w:w="1559" w:type="dxa"/>
            <w:shd w:val="pct30" w:color="FFFF00" w:fill="auto"/>
          </w:tcPr>
          <w:p w14:paraId="52508B66" w14:textId="2BAEFC59" w:rsidR="007701D4" w:rsidRPr="00410371" w:rsidRDefault="007701D4" w:rsidP="007701D4">
            <w:pPr>
              <w:pStyle w:val="CRCoverPage"/>
              <w:spacing w:after="0"/>
              <w:jc w:val="right"/>
              <w:rPr>
                <w:b/>
                <w:noProof/>
                <w:sz w:val="28"/>
              </w:rPr>
            </w:pPr>
            <w:r>
              <w:rPr>
                <w:rFonts w:hint="eastAsia"/>
                <w:b/>
                <w:noProof/>
                <w:sz w:val="28"/>
              </w:rPr>
              <w:t>38.508-2</w:t>
            </w:r>
          </w:p>
        </w:tc>
        <w:tc>
          <w:tcPr>
            <w:tcW w:w="709" w:type="dxa"/>
          </w:tcPr>
          <w:p w14:paraId="77009707" w14:textId="52FC45A3" w:rsidR="007701D4" w:rsidRDefault="007701D4" w:rsidP="007701D4">
            <w:pPr>
              <w:pStyle w:val="CRCoverPage"/>
              <w:spacing w:after="0"/>
              <w:jc w:val="center"/>
              <w:rPr>
                <w:noProof/>
              </w:rPr>
            </w:pPr>
            <w:r>
              <w:rPr>
                <w:b/>
                <w:noProof/>
                <w:sz w:val="28"/>
              </w:rPr>
              <w:t>CR</w:t>
            </w:r>
          </w:p>
        </w:tc>
        <w:tc>
          <w:tcPr>
            <w:tcW w:w="1276" w:type="dxa"/>
            <w:shd w:val="pct30" w:color="FFFF00" w:fill="auto"/>
          </w:tcPr>
          <w:p w14:paraId="6CAED29D" w14:textId="16A7E9B2" w:rsidR="007701D4" w:rsidRPr="00C07F23" w:rsidRDefault="00C07F23" w:rsidP="007701D4">
            <w:pPr>
              <w:pStyle w:val="CRCoverPage"/>
              <w:spacing w:after="0"/>
              <w:jc w:val="center"/>
              <w:rPr>
                <w:b/>
                <w:noProof/>
              </w:rPr>
            </w:pPr>
            <w:r w:rsidRPr="00C07F23">
              <w:rPr>
                <w:rFonts w:hint="eastAsia"/>
                <w:b/>
                <w:noProof/>
                <w:sz w:val="28"/>
              </w:rPr>
              <w:t>0</w:t>
            </w:r>
            <w:r w:rsidRPr="00C07F23">
              <w:rPr>
                <w:b/>
                <w:noProof/>
                <w:sz w:val="28"/>
              </w:rPr>
              <w:t>398</w:t>
            </w:r>
          </w:p>
        </w:tc>
        <w:tc>
          <w:tcPr>
            <w:tcW w:w="709" w:type="dxa"/>
          </w:tcPr>
          <w:p w14:paraId="09D2C09B" w14:textId="6140ED1A" w:rsidR="007701D4" w:rsidRDefault="007701D4" w:rsidP="007701D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2D3A8" w:rsidR="007701D4" w:rsidRPr="00410371" w:rsidRDefault="007701D4" w:rsidP="007701D4">
            <w:pPr>
              <w:pStyle w:val="CRCoverPage"/>
              <w:spacing w:after="0"/>
              <w:jc w:val="center"/>
              <w:rPr>
                <w:b/>
                <w:noProof/>
              </w:rPr>
            </w:pPr>
            <w:r>
              <w:rPr>
                <w:b/>
                <w:noProof/>
                <w:sz w:val="28"/>
              </w:rPr>
              <w:t>-</w:t>
            </w:r>
          </w:p>
        </w:tc>
        <w:tc>
          <w:tcPr>
            <w:tcW w:w="2410" w:type="dxa"/>
          </w:tcPr>
          <w:p w14:paraId="5D4AEAE9" w14:textId="044ED974" w:rsidR="007701D4" w:rsidRDefault="007701D4" w:rsidP="007701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8F568" w:rsidR="007701D4" w:rsidRPr="00410371" w:rsidRDefault="007701D4" w:rsidP="007701D4">
            <w:pPr>
              <w:pStyle w:val="CRCoverPage"/>
              <w:spacing w:after="0"/>
              <w:jc w:val="center"/>
              <w:rPr>
                <w:noProof/>
                <w:sz w:val="28"/>
              </w:rPr>
            </w:pPr>
            <w:r w:rsidRPr="00BA1D05">
              <w:rPr>
                <w:rFonts w:hint="eastAsia"/>
                <w:b/>
                <w:noProof/>
                <w:sz w:val="28"/>
              </w:rPr>
              <w:t>17.6.0</w:t>
            </w:r>
          </w:p>
        </w:tc>
        <w:tc>
          <w:tcPr>
            <w:tcW w:w="143" w:type="dxa"/>
            <w:tcBorders>
              <w:right w:val="single" w:sz="4" w:space="0" w:color="auto"/>
            </w:tcBorders>
          </w:tcPr>
          <w:p w14:paraId="399238C9" w14:textId="77777777" w:rsidR="007701D4" w:rsidRDefault="007701D4" w:rsidP="007701D4">
            <w:pPr>
              <w:pStyle w:val="CRCoverPage"/>
              <w:spacing w:after="0"/>
              <w:rPr>
                <w:noProof/>
              </w:rPr>
            </w:pPr>
          </w:p>
        </w:tc>
      </w:tr>
      <w:tr w:rsidR="007701D4" w14:paraId="7DC9F5A2" w14:textId="77777777" w:rsidTr="00547111">
        <w:tc>
          <w:tcPr>
            <w:tcW w:w="9641" w:type="dxa"/>
            <w:gridSpan w:val="9"/>
            <w:tcBorders>
              <w:left w:val="single" w:sz="4" w:space="0" w:color="auto"/>
              <w:right w:val="single" w:sz="4" w:space="0" w:color="auto"/>
            </w:tcBorders>
          </w:tcPr>
          <w:p w14:paraId="4883A7D2" w14:textId="77777777" w:rsidR="007701D4" w:rsidRDefault="007701D4" w:rsidP="007701D4">
            <w:pPr>
              <w:pStyle w:val="CRCoverPage"/>
              <w:spacing w:after="0"/>
              <w:rPr>
                <w:noProof/>
              </w:rPr>
            </w:pPr>
          </w:p>
        </w:tc>
      </w:tr>
      <w:tr w:rsidR="007701D4" w14:paraId="266B4BDF" w14:textId="77777777" w:rsidTr="00547111">
        <w:tc>
          <w:tcPr>
            <w:tcW w:w="9641" w:type="dxa"/>
            <w:gridSpan w:val="9"/>
            <w:tcBorders>
              <w:top w:val="single" w:sz="4" w:space="0" w:color="auto"/>
            </w:tcBorders>
          </w:tcPr>
          <w:p w14:paraId="47E13998" w14:textId="77777777" w:rsidR="007701D4" w:rsidRPr="00F25D98" w:rsidRDefault="007701D4" w:rsidP="007701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01D4" w14:paraId="296CF086" w14:textId="77777777" w:rsidTr="00547111">
        <w:tc>
          <w:tcPr>
            <w:tcW w:w="9641" w:type="dxa"/>
            <w:gridSpan w:val="9"/>
          </w:tcPr>
          <w:p w14:paraId="7D4A60B5" w14:textId="77777777" w:rsidR="007701D4" w:rsidRDefault="007701D4" w:rsidP="007701D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85685" w:rsidR="001E41F3" w:rsidRDefault="00C07F23" w:rsidP="00A02929">
            <w:pPr>
              <w:pStyle w:val="CRCoverPage"/>
              <w:spacing w:after="0"/>
              <w:ind w:left="100"/>
              <w:rPr>
                <w:noProof/>
              </w:rPr>
            </w:pPr>
            <w:r w:rsidRPr="00C07F23">
              <w:rPr>
                <w:noProof/>
              </w:rPr>
              <w:t>Clean-up pending bands for R15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5C2E6" w:rsidR="005416F5" w:rsidRDefault="00C07F23" w:rsidP="005416F5">
            <w:pPr>
              <w:pStyle w:val="CRCoverPage"/>
              <w:spacing w:after="0"/>
              <w:ind w:left="100"/>
              <w:rPr>
                <w:noProof/>
              </w:rPr>
            </w:pPr>
            <w:r w:rsidRPr="00C07F23">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C5DF5" w:rsidR="005416F5" w:rsidRDefault="007701D4"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bookmarkStart w:id="1" w:name="_GoBack"/>
            <w:bookmarkEnd w:id="1"/>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7701D4" w14:paraId="1256F52C" w14:textId="77777777" w:rsidTr="00547111">
        <w:tc>
          <w:tcPr>
            <w:tcW w:w="2694" w:type="dxa"/>
            <w:gridSpan w:val="2"/>
            <w:tcBorders>
              <w:top w:val="single" w:sz="4" w:space="0" w:color="auto"/>
              <w:left w:val="single" w:sz="4" w:space="0" w:color="auto"/>
            </w:tcBorders>
          </w:tcPr>
          <w:p w14:paraId="52C87DB0" w14:textId="77777777" w:rsidR="007701D4" w:rsidRDefault="007701D4" w:rsidP="00770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25C23" w:rsidR="007701D4" w:rsidRDefault="007701D4" w:rsidP="007701D4">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38.508-2 no later than RAN5#97 (November 2022) if there is any</w:t>
            </w:r>
            <w:r>
              <w:rPr>
                <w:noProof/>
              </w:rPr>
              <w:t>.</w:t>
            </w:r>
          </w:p>
        </w:tc>
      </w:tr>
      <w:tr w:rsidR="007701D4" w14:paraId="4CA74D09" w14:textId="77777777" w:rsidTr="00547111">
        <w:tc>
          <w:tcPr>
            <w:tcW w:w="2694" w:type="dxa"/>
            <w:gridSpan w:val="2"/>
            <w:tcBorders>
              <w:left w:val="single" w:sz="4" w:space="0" w:color="auto"/>
            </w:tcBorders>
          </w:tcPr>
          <w:p w14:paraId="2D0866D6" w14:textId="77777777" w:rsidR="007701D4" w:rsidRDefault="007701D4" w:rsidP="007701D4">
            <w:pPr>
              <w:pStyle w:val="CRCoverPage"/>
              <w:spacing w:after="0"/>
              <w:rPr>
                <w:b/>
                <w:i/>
                <w:noProof/>
                <w:sz w:val="8"/>
                <w:szCs w:val="8"/>
              </w:rPr>
            </w:pPr>
          </w:p>
        </w:tc>
        <w:tc>
          <w:tcPr>
            <w:tcW w:w="6946" w:type="dxa"/>
            <w:gridSpan w:val="9"/>
            <w:tcBorders>
              <w:right w:val="single" w:sz="4" w:space="0" w:color="auto"/>
            </w:tcBorders>
          </w:tcPr>
          <w:p w14:paraId="365DEF04" w14:textId="77777777" w:rsidR="007701D4" w:rsidRDefault="007701D4" w:rsidP="007701D4">
            <w:pPr>
              <w:pStyle w:val="CRCoverPage"/>
              <w:spacing w:after="0"/>
              <w:rPr>
                <w:noProof/>
                <w:sz w:val="8"/>
                <w:szCs w:val="8"/>
              </w:rPr>
            </w:pPr>
          </w:p>
        </w:tc>
      </w:tr>
      <w:tr w:rsidR="007701D4" w14:paraId="21016551" w14:textId="77777777" w:rsidTr="00547111">
        <w:tc>
          <w:tcPr>
            <w:tcW w:w="2694" w:type="dxa"/>
            <w:gridSpan w:val="2"/>
            <w:tcBorders>
              <w:left w:val="single" w:sz="4" w:space="0" w:color="auto"/>
            </w:tcBorders>
          </w:tcPr>
          <w:p w14:paraId="49433147" w14:textId="77777777" w:rsidR="007701D4" w:rsidRDefault="007701D4" w:rsidP="00770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7D584" w14:textId="3B946E52" w:rsidR="00A6294E" w:rsidRDefault="00A6294E" w:rsidP="00A6294E">
            <w:pPr>
              <w:pStyle w:val="CRCoverPage"/>
              <w:numPr>
                <w:ilvl w:val="0"/>
                <w:numId w:val="34"/>
              </w:numPr>
              <w:spacing w:after="0"/>
              <w:rPr>
                <w:noProof/>
              </w:rPr>
            </w:pPr>
            <w:r>
              <w:rPr>
                <w:rFonts w:hint="eastAsia"/>
                <w:noProof/>
              </w:rPr>
              <w:t xml:space="preserve">Typo correction </w:t>
            </w:r>
            <w:r>
              <w:rPr>
                <w:noProof/>
              </w:rPr>
              <w:t xml:space="preserve">from </w:t>
            </w:r>
            <w:r w:rsidRPr="005B00C6">
              <w:t>DC_66A</w:t>
            </w:r>
            <w:r>
              <w:t>_</w:t>
            </w:r>
            <w:r w:rsidRPr="005B00C6">
              <w:t>(n)71AA</w:t>
            </w:r>
            <w:r>
              <w:t xml:space="preserve"> to </w:t>
            </w:r>
            <w:r w:rsidRPr="005B00C6">
              <w:t>DC_66A</w:t>
            </w:r>
            <w:r>
              <w:t>-</w:t>
            </w:r>
            <w:r w:rsidRPr="005B00C6">
              <w:t>(n)71AA</w:t>
            </w:r>
          </w:p>
          <w:p w14:paraId="15C70F4F" w14:textId="77777777" w:rsidR="00A6294E" w:rsidRDefault="00A6294E" w:rsidP="007701D4">
            <w:pPr>
              <w:pStyle w:val="CRCoverPage"/>
              <w:spacing w:after="0"/>
              <w:ind w:left="100"/>
              <w:rPr>
                <w:noProof/>
              </w:rPr>
            </w:pPr>
          </w:p>
          <w:p w14:paraId="61BA8F66" w14:textId="77777777" w:rsidR="007701D4" w:rsidRDefault="007701D4" w:rsidP="00A6294E">
            <w:pPr>
              <w:pStyle w:val="CRCoverPage"/>
              <w:numPr>
                <w:ilvl w:val="0"/>
                <w:numId w:val="34"/>
              </w:numPr>
              <w:spacing w:after="0"/>
              <w:rPr>
                <w:noProof/>
              </w:rPr>
            </w:pPr>
            <w:r>
              <w:rPr>
                <w:rFonts w:hint="eastAsia"/>
                <w:noProof/>
              </w:rPr>
              <w:t xml:space="preserve">Removed </w:t>
            </w:r>
            <w:r>
              <w:rPr>
                <w:noProof/>
              </w:rPr>
              <w:t>following configurstions from different tables as “pending” band/configuration in PRD21 v.1.3.0.</w:t>
            </w:r>
          </w:p>
          <w:p w14:paraId="1503AE62" w14:textId="77777777" w:rsidR="007701D4" w:rsidRDefault="007701D4" w:rsidP="00A6294E">
            <w:pPr>
              <w:pStyle w:val="CRCoverPage"/>
              <w:spacing w:after="0"/>
              <w:ind w:leftChars="350" w:left="700"/>
              <w:rPr>
                <w:noProof/>
              </w:rPr>
            </w:pPr>
          </w:p>
          <w:p w14:paraId="4454D1AC" w14:textId="77777777" w:rsidR="007701D4" w:rsidRPr="007701D4" w:rsidRDefault="007701D4" w:rsidP="00A6294E">
            <w:pPr>
              <w:pStyle w:val="CRCoverPage"/>
              <w:spacing w:after="0"/>
              <w:ind w:leftChars="350" w:left="700"/>
              <w:rPr>
                <w:b/>
                <w:noProof/>
                <w:u w:val="single"/>
              </w:rPr>
            </w:pPr>
            <w:r w:rsidRPr="007701D4">
              <w:rPr>
                <w:b/>
                <w:noProof/>
                <w:u w:val="single"/>
              </w:rPr>
              <w:t>Table A.4.3.2A.2.2-3</w:t>
            </w:r>
          </w:p>
          <w:p w14:paraId="3362B341" w14:textId="77777777" w:rsidR="007701D4" w:rsidRDefault="007701D4" w:rsidP="00A6294E">
            <w:pPr>
              <w:pStyle w:val="CRCoverPage"/>
              <w:numPr>
                <w:ilvl w:val="0"/>
                <w:numId w:val="1"/>
              </w:numPr>
              <w:spacing w:after="0"/>
              <w:ind w:leftChars="350" w:left="1180"/>
              <w:rPr>
                <w:noProof/>
              </w:rPr>
            </w:pPr>
            <w:r>
              <w:rPr>
                <w:noProof/>
              </w:rPr>
              <w:t>CA_n257B</w:t>
            </w:r>
          </w:p>
          <w:p w14:paraId="6C838ABE" w14:textId="77777777" w:rsidR="007701D4" w:rsidRDefault="007701D4" w:rsidP="00A6294E">
            <w:pPr>
              <w:pStyle w:val="CRCoverPage"/>
              <w:numPr>
                <w:ilvl w:val="0"/>
                <w:numId w:val="1"/>
              </w:numPr>
              <w:spacing w:after="0"/>
              <w:ind w:leftChars="350" w:left="1180"/>
              <w:rPr>
                <w:noProof/>
              </w:rPr>
            </w:pPr>
            <w:r>
              <w:rPr>
                <w:noProof/>
              </w:rPr>
              <w:t>CA_n257D</w:t>
            </w:r>
          </w:p>
          <w:p w14:paraId="0D6E9BD4" w14:textId="77777777" w:rsidR="007701D4" w:rsidRDefault="007701D4" w:rsidP="00A6294E">
            <w:pPr>
              <w:pStyle w:val="CRCoverPage"/>
              <w:numPr>
                <w:ilvl w:val="0"/>
                <w:numId w:val="1"/>
              </w:numPr>
              <w:spacing w:after="0"/>
              <w:ind w:leftChars="350" w:left="1180"/>
              <w:rPr>
                <w:noProof/>
              </w:rPr>
            </w:pPr>
            <w:r>
              <w:rPr>
                <w:noProof/>
              </w:rPr>
              <w:t>CA_n257E</w:t>
            </w:r>
          </w:p>
          <w:p w14:paraId="675CD0C8" w14:textId="77777777" w:rsidR="007701D4" w:rsidRDefault="007701D4" w:rsidP="00A6294E">
            <w:pPr>
              <w:pStyle w:val="CRCoverPage"/>
              <w:numPr>
                <w:ilvl w:val="0"/>
                <w:numId w:val="1"/>
              </w:numPr>
              <w:spacing w:after="0"/>
              <w:ind w:leftChars="350" w:left="1180"/>
              <w:rPr>
                <w:noProof/>
              </w:rPr>
            </w:pPr>
            <w:r>
              <w:rPr>
                <w:noProof/>
              </w:rPr>
              <w:t>CA_n257F</w:t>
            </w:r>
          </w:p>
          <w:p w14:paraId="6EC26E68" w14:textId="77777777" w:rsidR="007701D4" w:rsidRDefault="007701D4" w:rsidP="00A6294E">
            <w:pPr>
              <w:pStyle w:val="CRCoverPage"/>
              <w:numPr>
                <w:ilvl w:val="0"/>
                <w:numId w:val="1"/>
              </w:numPr>
              <w:spacing w:after="0"/>
              <w:ind w:leftChars="350" w:left="1180"/>
              <w:rPr>
                <w:noProof/>
              </w:rPr>
            </w:pPr>
            <w:r>
              <w:rPr>
                <w:noProof/>
              </w:rPr>
              <w:t>CA_n257J</w:t>
            </w:r>
          </w:p>
          <w:p w14:paraId="34127F3F" w14:textId="77777777" w:rsidR="007701D4" w:rsidRDefault="007701D4" w:rsidP="00A6294E">
            <w:pPr>
              <w:pStyle w:val="CRCoverPage"/>
              <w:numPr>
                <w:ilvl w:val="0"/>
                <w:numId w:val="1"/>
              </w:numPr>
              <w:spacing w:after="0"/>
              <w:ind w:leftChars="350" w:left="1180"/>
              <w:rPr>
                <w:noProof/>
              </w:rPr>
            </w:pPr>
            <w:r>
              <w:rPr>
                <w:noProof/>
              </w:rPr>
              <w:t>CA_n257K</w:t>
            </w:r>
          </w:p>
          <w:p w14:paraId="44A86A47" w14:textId="77777777" w:rsidR="007701D4" w:rsidRDefault="007701D4" w:rsidP="00A6294E">
            <w:pPr>
              <w:pStyle w:val="CRCoverPage"/>
              <w:numPr>
                <w:ilvl w:val="0"/>
                <w:numId w:val="1"/>
              </w:numPr>
              <w:spacing w:after="0"/>
              <w:ind w:leftChars="350" w:left="1180"/>
              <w:rPr>
                <w:noProof/>
              </w:rPr>
            </w:pPr>
            <w:r>
              <w:rPr>
                <w:noProof/>
              </w:rPr>
              <w:t>CA_n257L</w:t>
            </w:r>
          </w:p>
          <w:p w14:paraId="0C021032" w14:textId="77777777" w:rsidR="007701D4" w:rsidRDefault="007701D4" w:rsidP="00A6294E">
            <w:pPr>
              <w:pStyle w:val="CRCoverPage"/>
              <w:numPr>
                <w:ilvl w:val="0"/>
                <w:numId w:val="1"/>
              </w:numPr>
              <w:spacing w:after="0"/>
              <w:ind w:leftChars="350" w:left="1180"/>
              <w:rPr>
                <w:noProof/>
              </w:rPr>
            </w:pPr>
            <w:r>
              <w:rPr>
                <w:noProof/>
              </w:rPr>
              <w:t>CA_n257M</w:t>
            </w:r>
          </w:p>
          <w:p w14:paraId="4633FEF1" w14:textId="77777777" w:rsidR="007701D4" w:rsidRDefault="007701D4" w:rsidP="00A6294E">
            <w:pPr>
              <w:pStyle w:val="CRCoverPage"/>
              <w:numPr>
                <w:ilvl w:val="0"/>
                <w:numId w:val="1"/>
              </w:numPr>
              <w:spacing w:after="0"/>
              <w:ind w:leftChars="350" w:left="1180"/>
              <w:rPr>
                <w:noProof/>
              </w:rPr>
            </w:pPr>
            <w:r>
              <w:rPr>
                <w:noProof/>
              </w:rPr>
              <w:t>CA_n260B</w:t>
            </w:r>
          </w:p>
          <w:p w14:paraId="53C846E8" w14:textId="77777777" w:rsidR="007701D4" w:rsidRDefault="007701D4" w:rsidP="00A6294E">
            <w:pPr>
              <w:pStyle w:val="CRCoverPage"/>
              <w:numPr>
                <w:ilvl w:val="0"/>
                <w:numId w:val="1"/>
              </w:numPr>
              <w:spacing w:after="0"/>
              <w:ind w:leftChars="350" w:left="1180"/>
              <w:rPr>
                <w:noProof/>
              </w:rPr>
            </w:pPr>
            <w:r>
              <w:rPr>
                <w:noProof/>
              </w:rPr>
              <w:t>CA_n260C</w:t>
            </w:r>
          </w:p>
          <w:p w14:paraId="45550693" w14:textId="77777777" w:rsidR="007701D4" w:rsidRDefault="007701D4" w:rsidP="00A6294E">
            <w:pPr>
              <w:pStyle w:val="CRCoverPage"/>
              <w:numPr>
                <w:ilvl w:val="0"/>
                <w:numId w:val="1"/>
              </w:numPr>
              <w:spacing w:after="0"/>
              <w:ind w:leftChars="350" w:left="1180"/>
              <w:rPr>
                <w:noProof/>
              </w:rPr>
            </w:pPr>
            <w:r>
              <w:rPr>
                <w:noProof/>
              </w:rPr>
              <w:t>CA_n260D</w:t>
            </w:r>
          </w:p>
          <w:p w14:paraId="69EA1C80" w14:textId="77777777" w:rsidR="007701D4" w:rsidRDefault="007701D4" w:rsidP="00A6294E">
            <w:pPr>
              <w:pStyle w:val="CRCoverPage"/>
              <w:numPr>
                <w:ilvl w:val="0"/>
                <w:numId w:val="1"/>
              </w:numPr>
              <w:spacing w:after="0"/>
              <w:ind w:leftChars="350" w:left="1180"/>
              <w:rPr>
                <w:noProof/>
              </w:rPr>
            </w:pPr>
            <w:r>
              <w:rPr>
                <w:noProof/>
              </w:rPr>
              <w:t>CA_n260E</w:t>
            </w:r>
          </w:p>
          <w:p w14:paraId="5554584E" w14:textId="77777777" w:rsidR="007701D4" w:rsidRDefault="007701D4" w:rsidP="00A6294E">
            <w:pPr>
              <w:pStyle w:val="CRCoverPage"/>
              <w:numPr>
                <w:ilvl w:val="0"/>
                <w:numId w:val="1"/>
              </w:numPr>
              <w:spacing w:after="0"/>
              <w:ind w:leftChars="350" w:left="1180"/>
              <w:rPr>
                <w:noProof/>
              </w:rPr>
            </w:pPr>
            <w:r>
              <w:rPr>
                <w:noProof/>
              </w:rPr>
              <w:t>CA_n260F</w:t>
            </w:r>
          </w:p>
          <w:p w14:paraId="1FCC8134" w14:textId="77777777" w:rsidR="007701D4" w:rsidRDefault="007701D4" w:rsidP="00A6294E">
            <w:pPr>
              <w:pStyle w:val="CRCoverPage"/>
              <w:numPr>
                <w:ilvl w:val="0"/>
                <w:numId w:val="1"/>
              </w:numPr>
              <w:spacing w:after="0"/>
              <w:ind w:leftChars="350" w:left="1180"/>
              <w:rPr>
                <w:noProof/>
              </w:rPr>
            </w:pPr>
            <w:r>
              <w:rPr>
                <w:noProof/>
              </w:rPr>
              <w:t>CA_n260O</w:t>
            </w:r>
          </w:p>
          <w:p w14:paraId="03856BB4" w14:textId="77777777" w:rsidR="007701D4" w:rsidRDefault="007701D4" w:rsidP="00A6294E">
            <w:pPr>
              <w:pStyle w:val="CRCoverPage"/>
              <w:numPr>
                <w:ilvl w:val="0"/>
                <w:numId w:val="1"/>
              </w:numPr>
              <w:spacing w:after="0"/>
              <w:ind w:leftChars="350" w:left="1180"/>
              <w:rPr>
                <w:noProof/>
              </w:rPr>
            </w:pPr>
            <w:r>
              <w:rPr>
                <w:noProof/>
              </w:rPr>
              <w:t>CA_n260P</w:t>
            </w:r>
          </w:p>
          <w:p w14:paraId="30819AA1" w14:textId="77777777" w:rsidR="007701D4" w:rsidRDefault="007701D4" w:rsidP="00A6294E">
            <w:pPr>
              <w:pStyle w:val="CRCoverPage"/>
              <w:numPr>
                <w:ilvl w:val="0"/>
                <w:numId w:val="1"/>
              </w:numPr>
              <w:spacing w:after="0"/>
              <w:ind w:leftChars="350" w:left="1180"/>
              <w:rPr>
                <w:noProof/>
              </w:rPr>
            </w:pPr>
            <w:r>
              <w:rPr>
                <w:noProof/>
              </w:rPr>
              <w:t>CA_n260Q</w:t>
            </w:r>
          </w:p>
          <w:p w14:paraId="7715DBD7" w14:textId="77777777" w:rsidR="007701D4" w:rsidRDefault="007701D4" w:rsidP="00A6294E">
            <w:pPr>
              <w:pStyle w:val="CRCoverPage"/>
              <w:numPr>
                <w:ilvl w:val="0"/>
                <w:numId w:val="1"/>
              </w:numPr>
              <w:spacing w:after="0"/>
              <w:ind w:leftChars="350" w:left="1180"/>
              <w:rPr>
                <w:noProof/>
              </w:rPr>
            </w:pPr>
            <w:r>
              <w:rPr>
                <w:noProof/>
              </w:rPr>
              <w:t>CA_n261B</w:t>
            </w:r>
          </w:p>
          <w:p w14:paraId="1C9FC0A4" w14:textId="77777777" w:rsidR="007701D4" w:rsidRDefault="007701D4" w:rsidP="00A6294E">
            <w:pPr>
              <w:pStyle w:val="CRCoverPage"/>
              <w:numPr>
                <w:ilvl w:val="0"/>
                <w:numId w:val="1"/>
              </w:numPr>
              <w:spacing w:after="0"/>
              <w:ind w:leftChars="350" w:left="1180"/>
              <w:rPr>
                <w:noProof/>
              </w:rPr>
            </w:pPr>
            <w:r>
              <w:rPr>
                <w:noProof/>
              </w:rPr>
              <w:t>CA_n261C</w:t>
            </w:r>
          </w:p>
          <w:p w14:paraId="37AE1F08" w14:textId="77777777" w:rsidR="007701D4" w:rsidRDefault="007701D4" w:rsidP="00A6294E">
            <w:pPr>
              <w:pStyle w:val="CRCoverPage"/>
              <w:numPr>
                <w:ilvl w:val="0"/>
                <w:numId w:val="1"/>
              </w:numPr>
              <w:spacing w:after="0"/>
              <w:ind w:leftChars="350" w:left="1180"/>
              <w:rPr>
                <w:noProof/>
              </w:rPr>
            </w:pPr>
            <w:r>
              <w:rPr>
                <w:noProof/>
              </w:rPr>
              <w:t>CA_n261D</w:t>
            </w:r>
          </w:p>
          <w:p w14:paraId="2DE94C60" w14:textId="77777777" w:rsidR="007701D4" w:rsidRDefault="007701D4" w:rsidP="00A6294E">
            <w:pPr>
              <w:pStyle w:val="CRCoverPage"/>
              <w:numPr>
                <w:ilvl w:val="0"/>
                <w:numId w:val="1"/>
              </w:numPr>
              <w:spacing w:after="0"/>
              <w:ind w:leftChars="350" w:left="1180"/>
              <w:rPr>
                <w:noProof/>
              </w:rPr>
            </w:pPr>
            <w:r>
              <w:rPr>
                <w:noProof/>
              </w:rPr>
              <w:t>CA_n261E</w:t>
            </w:r>
          </w:p>
          <w:p w14:paraId="6A23C9E0" w14:textId="77777777" w:rsidR="007701D4" w:rsidRDefault="007701D4" w:rsidP="00A6294E">
            <w:pPr>
              <w:pStyle w:val="CRCoverPage"/>
              <w:numPr>
                <w:ilvl w:val="0"/>
                <w:numId w:val="1"/>
              </w:numPr>
              <w:spacing w:after="0"/>
              <w:ind w:leftChars="350" w:left="1180"/>
              <w:rPr>
                <w:noProof/>
              </w:rPr>
            </w:pPr>
            <w:r>
              <w:rPr>
                <w:noProof/>
              </w:rPr>
              <w:t>CA_n261F</w:t>
            </w:r>
          </w:p>
          <w:p w14:paraId="7A048FC1" w14:textId="77777777" w:rsidR="007701D4" w:rsidRDefault="007701D4" w:rsidP="00A6294E">
            <w:pPr>
              <w:pStyle w:val="CRCoverPage"/>
              <w:numPr>
                <w:ilvl w:val="0"/>
                <w:numId w:val="1"/>
              </w:numPr>
              <w:spacing w:after="0"/>
              <w:ind w:leftChars="350" w:left="1180"/>
              <w:rPr>
                <w:noProof/>
              </w:rPr>
            </w:pPr>
            <w:r>
              <w:rPr>
                <w:noProof/>
              </w:rPr>
              <w:lastRenderedPageBreak/>
              <w:t>CA_n261O</w:t>
            </w:r>
          </w:p>
          <w:p w14:paraId="1C0BE935" w14:textId="77777777" w:rsidR="007701D4" w:rsidRDefault="007701D4" w:rsidP="00A6294E">
            <w:pPr>
              <w:pStyle w:val="CRCoverPage"/>
              <w:numPr>
                <w:ilvl w:val="0"/>
                <w:numId w:val="1"/>
              </w:numPr>
              <w:spacing w:after="0"/>
              <w:ind w:leftChars="350" w:left="1180"/>
              <w:rPr>
                <w:noProof/>
              </w:rPr>
            </w:pPr>
            <w:r>
              <w:rPr>
                <w:noProof/>
              </w:rPr>
              <w:t>CA_n261P</w:t>
            </w:r>
          </w:p>
          <w:p w14:paraId="04FC9498" w14:textId="0FFE671B" w:rsidR="007701D4" w:rsidRDefault="007701D4" w:rsidP="00A6294E">
            <w:pPr>
              <w:pStyle w:val="CRCoverPage"/>
              <w:numPr>
                <w:ilvl w:val="0"/>
                <w:numId w:val="1"/>
              </w:numPr>
              <w:spacing w:after="0"/>
              <w:ind w:leftChars="350" w:left="1180"/>
              <w:rPr>
                <w:noProof/>
              </w:rPr>
            </w:pPr>
            <w:r>
              <w:rPr>
                <w:noProof/>
              </w:rPr>
              <w:t>CA_n261Q</w:t>
            </w:r>
          </w:p>
          <w:p w14:paraId="6697D047" w14:textId="77777777" w:rsidR="007701D4" w:rsidRDefault="007701D4" w:rsidP="00A6294E">
            <w:pPr>
              <w:pStyle w:val="CRCoverPage"/>
              <w:spacing w:after="0"/>
              <w:ind w:leftChars="350" w:left="700"/>
              <w:rPr>
                <w:noProof/>
              </w:rPr>
            </w:pPr>
          </w:p>
          <w:p w14:paraId="6E31AF40" w14:textId="77777777" w:rsidR="007701D4" w:rsidRPr="007701D4" w:rsidRDefault="007701D4" w:rsidP="00A6294E">
            <w:pPr>
              <w:pStyle w:val="CRCoverPage"/>
              <w:spacing w:after="0"/>
              <w:ind w:leftChars="350" w:left="700"/>
              <w:rPr>
                <w:b/>
                <w:noProof/>
                <w:u w:val="single"/>
              </w:rPr>
            </w:pPr>
            <w:r w:rsidRPr="007701D4">
              <w:rPr>
                <w:b/>
                <w:noProof/>
                <w:u w:val="single"/>
              </w:rPr>
              <w:t>Table A.4.3.2B.2.2-2</w:t>
            </w:r>
          </w:p>
          <w:p w14:paraId="031D18C6" w14:textId="2DC629E9" w:rsidR="007701D4" w:rsidRDefault="007701D4" w:rsidP="00A6294E">
            <w:pPr>
              <w:pStyle w:val="CRCoverPage"/>
              <w:numPr>
                <w:ilvl w:val="0"/>
                <w:numId w:val="1"/>
              </w:numPr>
              <w:spacing w:after="0"/>
              <w:ind w:leftChars="350" w:left="1180"/>
              <w:rPr>
                <w:noProof/>
              </w:rPr>
            </w:pPr>
            <w:r>
              <w:rPr>
                <w:rFonts w:hint="eastAsia"/>
                <w:noProof/>
              </w:rPr>
              <w:t>DC_3A_n3A</w:t>
            </w:r>
          </w:p>
          <w:p w14:paraId="691E1619" w14:textId="77777777" w:rsidR="007701D4" w:rsidRDefault="007701D4" w:rsidP="00A6294E">
            <w:pPr>
              <w:pStyle w:val="CRCoverPage"/>
              <w:spacing w:after="0"/>
              <w:ind w:leftChars="350" w:left="700"/>
              <w:rPr>
                <w:noProof/>
              </w:rPr>
            </w:pPr>
          </w:p>
          <w:p w14:paraId="3A30E0D2" w14:textId="77777777" w:rsidR="007701D4" w:rsidRPr="007701D4" w:rsidRDefault="007701D4" w:rsidP="00A6294E">
            <w:pPr>
              <w:pStyle w:val="CRCoverPage"/>
              <w:spacing w:after="0"/>
              <w:ind w:leftChars="350" w:left="700"/>
              <w:rPr>
                <w:b/>
                <w:noProof/>
                <w:u w:val="single"/>
              </w:rPr>
            </w:pPr>
            <w:r w:rsidRPr="007701D4">
              <w:rPr>
                <w:b/>
                <w:noProof/>
                <w:u w:val="single"/>
              </w:rPr>
              <w:t>Table A.4.3.2B.2.3.1-2</w:t>
            </w:r>
          </w:p>
          <w:p w14:paraId="122B4F44" w14:textId="77777777" w:rsidR="007701D4" w:rsidRDefault="007701D4" w:rsidP="00A6294E">
            <w:pPr>
              <w:pStyle w:val="CRCoverPage"/>
              <w:numPr>
                <w:ilvl w:val="0"/>
                <w:numId w:val="1"/>
              </w:numPr>
              <w:spacing w:after="0"/>
              <w:ind w:leftChars="350" w:left="1180"/>
              <w:rPr>
                <w:noProof/>
              </w:rPr>
            </w:pPr>
            <w:r>
              <w:rPr>
                <w:noProof/>
              </w:rPr>
              <w:t>DC_1A_n40A</w:t>
            </w:r>
          </w:p>
          <w:p w14:paraId="228C9250" w14:textId="77777777" w:rsidR="007701D4" w:rsidRDefault="007701D4" w:rsidP="00A6294E">
            <w:pPr>
              <w:pStyle w:val="CRCoverPage"/>
              <w:numPr>
                <w:ilvl w:val="0"/>
                <w:numId w:val="1"/>
              </w:numPr>
              <w:spacing w:after="0"/>
              <w:ind w:leftChars="350" w:left="1180"/>
              <w:rPr>
                <w:noProof/>
              </w:rPr>
            </w:pPr>
            <w:r>
              <w:rPr>
                <w:noProof/>
              </w:rPr>
              <w:t>DC_1A_n51A</w:t>
            </w:r>
          </w:p>
          <w:p w14:paraId="05D5B9CB" w14:textId="77777777" w:rsidR="007701D4" w:rsidRDefault="007701D4" w:rsidP="00A6294E">
            <w:pPr>
              <w:pStyle w:val="CRCoverPage"/>
              <w:numPr>
                <w:ilvl w:val="0"/>
                <w:numId w:val="1"/>
              </w:numPr>
              <w:spacing w:after="0"/>
              <w:ind w:leftChars="350" w:left="1180"/>
              <w:rPr>
                <w:noProof/>
              </w:rPr>
            </w:pPr>
            <w:r>
              <w:rPr>
                <w:noProof/>
              </w:rPr>
              <w:t>DC_3A_n51A</w:t>
            </w:r>
          </w:p>
          <w:p w14:paraId="73455318" w14:textId="77777777" w:rsidR="007701D4" w:rsidRDefault="007701D4" w:rsidP="00A6294E">
            <w:pPr>
              <w:pStyle w:val="CRCoverPage"/>
              <w:numPr>
                <w:ilvl w:val="0"/>
                <w:numId w:val="1"/>
              </w:numPr>
              <w:spacing w:after="0"/>
              <w:ind w:leftChars="350" w:left="1180"/>
              <w:rPr>
                <w:noProof/>
              </w:rPr>
            </w:pPr>
            <w:r>
              <w:rPr>
                <w:noProof/>
              </w:rPr>
              <w:t>DC_5A_n40A</w:t>
            </w:r>
          </w:p>
          <w:p w14:paraId="4591C252" w14:textId="77777777" w:rsidR="007701D4" w:rsidRDefault="007701D4" w:rsidP="00A6294E">
            <w:pPr>
              <w:pStyle w:val="CRCoverPage"/>
              <w:numPr>
                <w:ilvl w:val="0"/>
                <w:numId w:val="1"/>
              </w:numPr>
              <w:spacing w:after="0"/>
              <w:ind w:leftChars="350" w:left="1180"/>
              <w:rPr>
                <w:noProof/>
              </w:rPr>
            </w:pPr>
            <w:r>
              <w:rPr>
                <w:noProof/>
              </w:rPr>
              <w:t>DC_7A_n51A</w:t>
            </w:r>
          </w:p>
          <w:p w14:paraId="03D88E59" w14:textId="77777777" w:rsidR="007701D4" w:rsidRDefault="007701D4" w:rsidP="00A6294E">
            <w:pPr>
              <w:pStyle w:val="CRCoverPage"/>
              <w:numPr>
                <w:ilvl w:val="0"/>
                <w:numId w:val="1"/>
              </w:numPr>
              <w:spacing w:after="0"/>
              <w:ind w:leftChars="350" w:left="1180"/>
              <w:rPr>
                <w:noProof/>
              </w:rPr>
            </w:pPr>
            <w:r>
              <w:rPr>
                <w:noProof/>
              </w:rPr>
              <w:t>DC_8A_n40A</w:t>
            </w:r>
          </w:p>
          <w:p w14:paraId="25D9958B" w14:textId="77777777" w:rsidR="007701D4" w:rsidRDefault="007701D4" w:rsidP="00A6294E">
            <w:pPr>
              <w:pStyle w:val="CRCoverPage"/>
              <w:numPr>
                <w:ilvl w:val="0"/>
                <w:numId w:val="1"/>
              </w:numPr>
              <w:spacing w:after="0"/>
              <w:ind w:leftChars="350" w:left="1180"/>
              <w:rPr>
                <w:noProof/>
              </w:rPr>
            </w:pPr>
            <w:r>
              <w:rPr>
                <w:noProof/>
              </w:rPr>
              <w:t>DC_8A_n79A</w:t>
            </w:r>
          </w:p>
          <w:p w14:paraId="274ACB97" w14:textId="77777777" w:rsidR="007701D4" w:rsidRDefault="007701D4" w:rsidP="00A6294E">
            <w:pPr>
              <w:pStyle w:val="CRCoverPage"/>
              <w:numPr>
                <w:ilvl w:val="0"/>
                <w:numId w:val="1"/>
              </w:numPr>
              <w:spacing w:after="0"/>
              <w:ind w:leftChars="350" w:left="1180"/>
              <w:rPr>
                <w:noProof/>
              </w:rPr>
            </w:pPr>
            <w:r>
              <w:rPr>
                <w:noProof/>
              </w:rPr>
              <w:t>DC_20A_n51A</w:t>
            </w:r>
          </w:p>
          <w:p w14:paraId="7B712E61" w14:textId="77777777" w:rsidR="007701D4" w:rsidRDefault="007701D4" w:rsidP="00A6294E">
            <w:pPr>
              <w:pStyle w:val="CRCoverPage"/>
              <w:numPr>
                <w:ilvl w:val="0"/>
                <w:numId w:val="1"/>
              </w:numPr>
              <w:spacing w:after="0"/>
              <w:ind w:leftChars="350" w:left="1180"/>
              <w:rPr>
                <w:noProof/>
              </w:rPr>
            </w:pPr>
            <w:r>
              <w:rPr>
                <w:noProof/>
              </w:rPr>
              <w:t>DC_20A_n77A</w:t>
            </w:r>
          </w:p>
          <w:p w14:paraId="400D26DD" w14:textId="77777777" w:rsidR="007701D4" w:rsidRDefault="007701D4" w:rsidP="00A6294E">
            <w:pPr>
              <w:pStyle w:val="CRCoverPage"/>
              <w:numPr>
                <w:ilvl w:val="0"/>
                <w:numId w:val="1"/>
              </w:numPr>
              <w:spacing w:after="0"/>
              <w:ind w:leftChars="350" w:left="1180"/>
              <w:rPr>
                <w:noProof/>
              </w:rPr>
            </w:pPr>
            <w:r>
              <w:rPr>
                <w:noProof/>
              </w:rPr>
              <w:t>DC_39A_n78A</w:t>
            </w:r>
          </w:p>
          <w:p w14:paraId="5398CE37" w14:textId="77777777" w:rsidR="007701D4" w:rsidRDefault="007701D4" w:rsidP="00A6294E">
            <w:pPr>
              <w:pStyle w:val="CRCoverPage"/>
              <w:numPr>
                <w:ilvl w:val="0"/>
                <w:numId w:val="1"/>
              </w:numPr>
              <w:spacing w:after="0"/>
              <w:ind w:leftChars="350" w:left="1180"/>
              <w:rPr>
                <w:noProof/>
              </w:rPr>
            </w:pPr>
            <w:r>
              <w:rPr>
                <w:noProof/>
              </w:rPr>
              <w:t>DC_40A_n77A</w:t>
            </w:r>
          </w:p>
          <w:p w14:paraId="002D9849" w14:textId="282BFD55" w:rsidR="007701D4" w:rsidRDefault="007701D4" w:rsidP="00A6294E">
            <w:pPr>
              <w:pStyle w:val="CRCoverPage"/>
              <w:numPr>
                <w:ilvl w:val="0"/>
                <w:numId w:val="1"/>
              </w:numPr>
              <w:spacing w:after="0"/>
              <w:ind w:leftChars="350" w:left="1180"/>
              <w:rPr>
                <w:noProof/>
              </w:rPr>
            </w:pPr>
            <w:r>
              <w:rPr>
                <w:noProof/>
              </w:rPr>
              <w:t>DC_42A_n51A</w:t>
            </w:r>
          </w:p>
          <w:p w14:paraId="4242A2E9" w14:textId="77777777" w:rsidR="007701D4" w:rsidRDefault="007701D4" w:rsidP="00A6294E">
            <w:pPr>
              <w:pStyle w:val="CRCoverPage"/>
              <w:spacing w:after="0"/>
              <w:ind w:leftChars="350" w:left="700"/>
              <w:rPr>
                <w:noProof/>
              </w:rPr>
            </w:pPr>
          </w:p>
          <w:p w14:paraId="20F27A67" w14:textId="77777777" w:rsidR="007701D4" w:rsidRPr="007701D4" w:rsidRDefault="007701D4" w:rsidP="00A6294E">
            <w:pPr>
              <w:pStyle w:val="CRCoverPage"/>
              <w:spacing w:after="0"/>
              <w:ind w:leftChars="350" w:left="700"/>
              <w:rPr>
                <w:b/>
                <w:noProof/>
                <w:u w:val="single"/>
              </w:rPr>
            </w:pPr>
            <w:r w:rsidRPr="007701D4">
              <w:rPr>
                <w:b/>
                <w:noProof/>
                <w:u w:val="single"/>
              </w:rPr>
              <w:t>Table A.4.3.2B.2.3.2-2</w:t>
            </w:r>
          </w:p>
          <w:p w14:paraId="114E7B31" w14:textId="3AA26831" w:rsidR="007701D4" w:rsidRDefault="007701D4" w:rsidP="00A6294E">
            <w:pPr>
              <w:pStyle w:val="CRCoverPage"/>
              <w:numPr>
                <w:ilvl w:val="0"/>
                <w:numId w:val="1"/>
              </w:numPr>
              <w:spacing w:after="0"/>
              <w:ind w:leftChars="350" w:left="1180"/>
              <w:rPr>
                <w:noProof/>
              </w:rPr>
            </w:pPr>
            <w:r>
              <w:rPr>
                <w:rFonts w:hint="eastAsia"/>
                <w:noProof/>
              </w:rPr>
              <w:t>DC_1A-3A_n78C</w:t>
            </w:r>
          </w:p>
          <w:p w14:paraId="117098B8" w14:textId="77777777" w:rsidR="007701D4" w:rsidRDefault="007701D4" w:rsidP="00A6294E">
            <w:pPr>
              <w:pStyle w:val="CRCoverPage"/>
              <w:spacing w:after="0"/>
              <w:ind w:leftChars="350" w:left="700"/>
              <w:rPr>
                <w:noProof/>
              </w:rPr>
            </w:pPr>
          </w:p>
          <w:p w14:paraId="06508BA8" w14:textId="77777777" w:rsidR="007701D4" w:rsidRPr="007701D4" w:rsidRDefault="007701D4" w:rsidP="00A6294E">
            <w:pPr>
              <w:pStyle w:val="CRCoverPage"/>
              <w:spacing w:after="0"/>
              <w:ind w:leftChars="350" w:left="700"/>
              <w:rPr>
                <w:b/>
                <w:noProof/>
                <w:u w:val="single"/>
              </w:rPr>
            </w:pPr>
            <w:r w:rsidRPr="007701D4">
              <w:rPr>
                <w:b/>
                <w:noProof/>
                <w:u w:val="single"/>
              </w:rPr>
              <w:t>Table A.4.3.2C.2-1</w:t>
            </w:r>
          </w:p>
          <w:p w14:paraId="4448295D" w14:textId="77777777" w:rsidR="007701D4" w:rsidRDefault="007701D4" w:rsidP="00A6294E">
            <w:pPr>
              <w:pStyle w:val="CRCoverPage"/>
              <w:numPr>
                <w:ilvl w:val="0"/>
                <w:numId w:val="1"/>
              </w:numPr>
              <w:spacing w:after="0"/>
              <w:ind w:leftChars="350" w:left="1180"/>
              <w:rPr>
                <w:noProof/>
              </w:rPr>
            </w:pPr>
            <w:r>
              <w:rPr>
                <w:noProof/>
              </w:rPr>
              <w:t>SUL_n78A-n81A</w:t>
            </w:r>
          </w:p>
          <w:p w14:paraId="1F67AA0E" w14:textId="77777777" w:rsidR="007701D4" w:rsidRDefault="007701D4" w:rsidP="00A6294E">
            <w:pPr>
              <w:pStyle w:val="CRCoverPage"/>
              <w:numPr>
                <w:ilvl w:val="0"/>
                <w:numId w:val="1"/>
              </w:numPr>
              <w:spacing w:after="0"/>
              <w:ind w:leftChars="350" w:left="1180"/>
              <w:rPr>
                <w:noProof/>
              </w:rPr>
            </w:pPr>
            <w:r>
              <w:rPr>
                <w:noProof/>
              </w:rPr>
              <w:t>SUL_n78A-n82A</w:t>
            </w:r>
          </w:p>
          <w:p w14:paraId="66F3A9AF" w14:textId="77777777" w:rsidR="007701D4" w:rsidRDefault="007701D4" w:rsidP="00A6294E">
            <w:pPr>
              <w:pStyle w:val="CRCoverPage"/>
              <w:numPr>
                <w:ilvl w:val="0"/>
                <w:numId w:val="1"/>
              </w:numPr>
              <w:spacing w:after="0"/>
              <w:ind w:leftChars="350" w:left="1180"/>
              <w:rPr>
                <w:noProof/>
              </w:rPr>
            </w:pPr>
            <w:r>
              <w:rPr>
                <w:noProof/>
              </w:rPr>
              <w:t>SUL_n78A-n83A</w:t>
            </w:r>
          </w:p>
          <w:p w14:paraId="2CC18D2B" w14:textId="77777777" w:rsidR="007701D4" w:rsidRDefault="007701D4" w:rsidP="00A6294E">
            <w:pPr>
              <w:pStyle w:val="CRCoverPage"/>
              <w:numPr>
                <w:ilvl w:val="0"/>
                <w:numId w:val="1"/>
              </w:numPr>
              <w:spacing w:after="0"/>
              <w:ind w:leftChars="350" w:left="1180"/>
              <w:rPr>
                <w:noProof/>
              </w:rPr>
            </w:pPr>
            <w:r>
              <w:rPr>
                <w:noProof/>
              </w:rPr>
              <w:t>SUL_n78A-n86A</w:t>
            </w:r>
          </w:p>
          <w:p w14:paraId="1851885C" w14:textId="77777777" w:rsidR="007701D4" w:rsidRDefault="007701D4" w:rsidP="00A6294E">
            <w:pPr>
              <w:pStyle w:val="CRCoverPage"/>
              <w:numPr>
                <w:ilvl w:val="0"/>
                <w:numId w:val="1"/>
              </w:numPr>
              <w:spacing w:after="0"/>
              <w:ind w:leftChars="350" w:left="1180"/>
              <w:rPr>
                <w:noProof/>
              </w:rPr>
            </w:pPr>
            <w:r>
              <w:rPr>
                <w:noProof/>
              </w:rPr>
              <w:t>SUL_n79A-n80A</w:t>
            </w:r>
          </w:p>
          <w:p w14:paraId="31C656EC" w14:textId="0AE8EDD1" w:rsidR="007701D4" w:rsidRPr="007701D4" w:rsidRDefault="007701D4" w:rsidP="00A6294E">
            <w:pPr>
              <w:pStyle w:val="CRCoverPage"/>
              <w:numPr>
                <w:ilvl w:val="0"/>
                <w:numId w:val="1"/>
              </w:numPr>
              <w:spacing w:after="0"/>
              <w:ind w:leftChars="350" w:left="1180"/>
              <w:rPr>
                <w:noProof/>
              </w:rPr>
            </w:pPr>
            <w:r>
              <w:rPr>
                <w:noProof/>
              </w:rPr>
              <w:t>SUL_n79A-n81A</w:t>
            </w:r>
          </w:p>
        </w:tc>
      </w:tr>
      <w:tr w:rsidR="007701D4" w14:paraId="1F886379" w14:textId="77777777" w:rsidTr="00547111">
        <w:tc>
          <w:tcPr>
            <w:tcW w:w="2694" w:type="dxa"/>
            <w:gridSpan w:val="2"/>
            <w:tcBorders>
              <w:left w:val="single" w:sz="4" w:space="0" w:color="auto"/>
            </w:tcBorders>
          </w:tcPr>
          <w:p w14:paraId="4D989623" w14:textId="0D435318" w:rsidR="007701D4" w:rsidRDefault="007701D4" w:rsidP="007701D4">
            <w:pPr>
              <w:pStyle w:val="CRCoverPage"/>
              <w:spacing w:after="0"/>
              <w:rPr>
                <w:b/>
                <w:i/>
                <w:noProof/>
                <w:sz w:val="8"/>
                <w:szCs w:val="8"/>
              </w:rPr>
            </w:pPr>
          </w:p>
        </w:tc>
        <w:tc>
          <w:tcPr>
            <w:tcW w:w="6946" w:type="dxa"/>
            <w:gridSpan w:val="9"/>
            <w:tcBorders>
              <w:right w:val="single" w:sz="4" w:space="0" w:color="auto"/>
            </w:tcBorders>
          </w:tcPr>
          <w:p w14:paraId="71C4A204" w14:textId="77777777" w:rsidR="007701D4" w:rsidRDefault="007701D4" w:rsidP="007701D4">
            <w:pPr>
              <w:pStyle w:val="CRCoverPage"/>
              <w:spacing w:after="0"/>
              <w:rPr>
                <w:noProof/>
                <w:sz w:val="8"/>
                <w:szCs w:val="8"/>
              </w:rPr>
            </w:pPr>
          </w:p>
        </w:tc>
      </w:tr>
      <w:tr w:rsidR="007701D4" w14:paraId="678D7BF9" w14:textId="77777777" w:rsidTr="00547111">
        <w:tc>
          <w:tcPr>
            <w:tcW w:w="2694" w:type="dxa"/>
            <w:gridSpan w:val="2"/>
            <w:tcBorders>
              <w:left w:val="single" w:sz="4" w:space="0" w:color="auto"/>
              <w:bottom w:val="single" w:sz="4" w:space="0" w:color="auto"/>
            </w:tcBorders>
          </w:tcPr>
          <w:p w14:paraId="4E5CE1B6" w14:textId="77777777" w:rsidR="007701D4" w:rsidRDefault="007701D4" w:rsidP="00770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45F29" w:rsidR="007701D4" w:rsidRDefault="007701D4" w:rsidP="007701D4">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7701D4" w14:paraId="034AF533" w14:textId="77777777" w:rsidTr="00547111">
        <w:tc>
          <w:tcPr>
            <w:tcW w:w="2694" w:type="dxa"/>
            <w:gridSpan w:val="2"/>
          </w:tcPr>
          <w:p w14:paraId="39D9EB5B" w14:textId="77777777" w:rsidR="007701D4" w:rsidRDefault="007701D4" w:rsidP="007701D4">
            <w:pPr>
              <w:pStyle w:val="CRCoverPage"/>
              <w:spacing w:after="0"/>
              <w:rPr>
                <w:b/>
                <w:i/>
                <w:noProof/>
                <w:sz w:val="8"/>
                <w:szCs w:val="8"/>
              </w:rPr>
            </w:pPr>
          </w:p>
        </w:tc>
        <w:tc>
          <w:tcPr>
            <w:tcW w:w="6946" w:type="dxa"/>
            <w:gridSpan w:val="9"/>
          </w:tcPr>
          <w:p w14:paraId="7826CB1C" w14:textId="77777777" w:rsidR="007701D4" w:rsidRDefault="007701D4" w:rsidP="007701D4">
            <w:pPr>
              <w:pStyle w:val="CRCoverPage"/>
              <w:spacing w:after="0"/>
              <w:rPr>
                <w:noProof/>
                <w:sz w:val="8"/>
                <w:szCs w:val="8"/>
              </w:rPr>
            </w:pPr>
          </w:p>
        </w:tc>
      </w:tr>
      <w:tr w:rsidR="007701D4" w14:paraId="6A17D7AC" w14:textId="77777777" w:rsidTr="00547111">
        <w:tc>
          <w:tcPr>
            <w:tcW w:w="2694" w:type="dxa"/>
            <w:gridSpan w:val="2"/>
            <w:tcBorders>
              <w:top w:val="single" w:sz="4" w:space="0" w:color="auto"/>
              <w:left w:val="single" w:sz="4" w:space="0" w:color="auto"/>
            </w:tcBorders>
          </w:tcPr>
          <w:p w14:paraId="6DAD5B19" w14:textId="77777777" w:rsidR="007701D4" w:rsidRDefault="007701D4" w:rsidP="007701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D846D" w:rsidR="007701D4" w:rsidRDefault="00AE2285" w:rsidP="007701D4">
            <w:pPr>
              <w:pStyle w:val="CRCoverPage"/>
              <w:spacing w:after="0"/>
              <w:ind w:left="100"/>
              <w:rPr>
                <w:noProof/>
              </w:rPr>
            </w:pPr>
            <w:r w:rsidRPr="00AE2285">
              <w:rPr>
                <w:noProof/>
              </w:rPr>
              <w:t>A.4.3.2A.2.1, A.4.3.2A.2.2, A.4.3.2B.2.2, A.4.3.2B.2.3.1, A.4.3.2B.2.3.2, A.4.3.2C.2</w:t>
            </w:r>
          </w:p>
        </w:tc>
      </w:tr>
      <w:tr w:rsidR="007701D4" w14:paraId="56E1E6C3" w14:textId="77777777" w:rsidTr="00547111">
        <w:tc>
          <w:tcPr>
            <w:tcW w:w="2694" w:type="dxa"/>
            <w:gridSpan w:val="2"/>
            <w:tcBorders>
              <w:left w:val="single" w:sz="4" w:space="0" w:color="auto"/>
            </w:tcBorders>
          </w:tcPr>
          <w:p w14:paraId="2FB9DE77" w14:textId="77777777" w:rsidR="007701D4" w:rsidRDefault="007701D4" w:rsidP="007701D4">
            <w:pPr>
              <w:pStyle w:val="CRCoverPage"/>
              <w:spacing w:after="0"/>
              <w:rPr>
                <w:b/>
                <w:i/>
                <w:noProof/>
                <w:sz w:val="8"/>
                <w:szCs w:val="8"/>
              </w:rPr>
            </w:pPr>
          </w:p>
        </w:tc>
        <w:tc>
          <w:tcPr>
            <w:tcW w:w="6946" w:type="dxa"/>
            <w:gridSpan w:val="9"/>
            <w:tcBorders>
              <w:right w:val="single" w:sz="4" w:space="0" w:color="auto"/>
            </w:tcBorders>
          </w:tcPr>
          <w:p w14:paraId="0898542D" w14:textId="77777777" w:rsidR="007701D4" w:rsidRDefault="007701D4" w:rsidP="007701D4">
            <w:pPr>
              <w:pStyle w:val="CRCoverPage"/>
              <w:spacing w:after="0"/>
              <w:rPr>
                <w:noProof/>
                <w:sz w:val="8"/>
                <w:szCs w:val="8"/>
              </w:rPr>
            </w:pPr>
          </w:p>
        </w:tc>
      </w:tr>
      <w:tr w:rsidR="007701D4" w14:paraId="76F95A8B" w14:textId="77777777" w:rsidTr="00547111">
        <w:tc>
          <w:tcPr>
            <w:tcW w:w="2694" w:type="dxa"/>
            <w:gridSpan w:val="2"/>
            <w:tcBorders>
              <w:left w:val="single" w:sz="4" w:space="0" w:color="auto"/>
            </w:tcBorders>
          </w:tcPr>
          <w:p w14:paraId="335EAB52" w14:textId="77777777" w:rsidR="007701D4" w:rsidRDefault="007701D4" w:rsidP="007701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01D4" w:rsidRDefault="007701D4" w:rsidP="007701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01D4" w:rsidRDefault="007701D4" w:rsidP="007701D4">
            <w:pPr>
              <w:pStyle w:val="CRCoverPage"/>
              <w:spacing w:after="0"/>
              <w:jc w:val="center"/>
              <w:rPr>
                <w:b/>
                <w:caps/>
                <w:noProof/>
              </w:rPr>
            </w:pPr>
            <w:r>
              <w:rPr>
                <w:b/>
                <w:caps/>
                <w:noProof/>
              </w:rPr>
              <w:t>N</w:t>
            </w:r>
          </w:p>
        </w:tc>
        <w:tc>
          <w:tcPr>
            <w:tcW w:w="2977" w:type="dxa"/>
            <w:gridSpan w:val="4"/>
          </w:tcPr>
          <w:p w14:paraId="304CCBCB" w14:textId="77777777" w:rsidR="007701D4" w:rsidRDefault="007701D4" w:rsidP="007701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01D4" w:rsidRDefault="007701D4" w:rsidP="007701D4">
            <w:pPr>
              <w:pStyle w:val="CRCoverPage"/>
              <w:spacing w:after="0"/>
              <w:ind w:left="99"/>
              <w:rPr>
                <w:noProof/>
              </w:rPr>
            </w:pPr>
          </w:p>
        </w:tc>
      </w:tr>
      <w:tr w:rsidR="007701D4" w14:paraId="34ACE2EB" w14:textId="77777777" w:rsidTr="00547111">
        <w:tc>
          <w:tcPr>
            <w:tcW w:w="2694" w:type="dxa"/>
            <w:gridSpan w:val="2"/>
            <w:tcBorders>
              <w:left w:val="single" w:sz="4" w:space="0" w:color="auto"/>
            </w:tcBorders>
          </w:tcPr>
          <w:p w14:paraId="571382F3" w14:textId="77777777" w:rsidR="007701D4" w:rsidRDefault="007701D4" w:rsidP="007701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01D4" w:rsidRDefault="007701D4" w:rsidP="007701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E24A2" w:rsidR="007701D4" w:rsidRDefault="00AE2285" w:rsidP="007701D4">
            <w:pPr>
              <w:pStyle w:val="CRCoverPage"/>
              <w:spacing w:after="0"/>
              <w:jc w:val="center"/>
              <w:rPr>
                <w:b/>
                <w:caps/>
                <w:noProof/>
              </w:rPr>
            </w:pPr>
            <w:r>
              <w:rPr>
                <w:rFonts w:hint="eastAsia"/>
                <w:b/>
                <w:caps/>
                <w:noProof/>
              </w:rPr>
              <w:t>x</w:t>
            </w:r>
          </w:p>
        </w:tc>
        <w:tc>
          <w:tcPr>
            <w:tcW w:w="2977" w:type="dxa"/>
            <w:gridSpan w:val="4"/>
          </w:tcPr>
          <w:p w14:paraId="7DB274D8" w14:textId="77777777" w:rsidR="007701D4" w:rsidRDefault="007701D4" w:rsidP="007701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01D4" w:rsidRDefault="007701D4" w:rsidP="007701D4">
            <w:pPr>
              <w:pStyle w:val="CRCoverPage"/>
              <w:spacing w:after="0"/>
              <w:ind w:left="99"/>
              <w:rPr>
                <w:noProof/>
              </w:rPr>
            </w:pPr>
            <w:r>
              <w:rPr>
                <w:noProof/>
              </w:rPr>
              <w:t xml:space="preserve">TS/TR ... CR ... </w:t>
            </w:r>
          </w:p>
        </w:tc>
      </w:tr>
      <w:tr w:rsidR="007701D4" w14:paraId="446DDBAC" w14:textId="77777777" w:rsidTr="00547111">
        <w:tc>
          <w:tcPr>
            <w:tcW w:w="2694" w:type="dxa"/>
            <w:gridSpan w:val="2"/>
            <w:tcBorders>
              <w:left w:val="single" w:sz="4" w:space="0" w:color="auto"/>
            </w:tcBorders>
          </w:tcPr>
          <w:p w14:paraId="678A1AA6" w14:textId="77777777" w:rsidR="007701D4" w:rsidRDefault="007701D4" w:rsidP="007701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01D4" w:rsidRDefault="007701D4" w:rsidP="007701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04F4A" w:rsidR="007701D4" w:rsidRDefault="00AE2285" w:rsidP="007701D4">
            <w:pPr>
              <w:pStyle w:val="CRCoverPage"/>
              <w:spacing w:after="0"/>
              <w:jc w:val="center"/>
              <w:rPr>
                <w:b/>
                <w:caps/>
                <w:noProof/>
              </w:rPr>
            </w:pPr>
            <w:r>
              <w:rPr>
                <w:rFonts w:hint="eastAsia"/>
                <w:b/>
                <w:caps/>
                <w:noProof/>
              </w:rPr>
              <w:t>x</w:t>
            </w:r>
          </w:p>
        </w:tc>
        <w:tc>
          <w:tcPr>
            <w:tcW w:w="2977" w:type="dxa"/>
            <w:gridSpan w:val="4"/>
          </w:tcPr>
          <w:p w14:paraId="1A4306D9" w14:textId="77777777" w:rsidR="007701D4" w:rsidRDefault="007701D4" w:rsidP="007701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01D4" w:rsidRDefault="007701D4" w:rsidP="007701D4">
            <w:pPr>
              <w:pStyle w:val="CRCoverPage"/>
              <w:spacing w:after="0"/>
              <w:ind w:left="99"/>
              <w:rPr>
                <w:noProof/>
              </w:rPr>
            </w:pPr>
            <w:r>
              <w:rPr>
                <w:noProof/>
              </w:rPr>
              <w:t xml:space="preserve">TS/TR ... CR ... </w:t>
            </w:r>
          </w:p>
        </w:tc>
      </w:tr>
      <w:tr w:rsidR="007701D4" w14:paraId="55C714D2" w14:textId="77777777" w:rsidTr="00547111">
        <w:tc>
          <w:tcPr>
            <w:tcW w:w="2694" w:type="dxa"/>
            <w:gridSpan w:val="2"/>
            <w:tcBorders>
              <w:left w:val="single" w:sz="4" w:space="0" w:color="auto"/>
            </w:tcBorders>
          </w:tcPr>
          <w:p w14:paraId="45913E62" w14:textId="77777777" w:rsidR="007701D4" w:rsidRDefault="007701D4" w:rsidP="007701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01D4" w:rsidRDefault="007701D4" w:rsidP="007701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EAE0F" w:rsidR="007701D4" w:rsidRDefault="00AE2285" w:rsidP="007701D4">
            <w:pPr>
              <w:pStyle w:val="CRCoverPage"/>
              <w:spacing w:after="0"/>
              <w:jc w:val="center"/>
              <w:rPr>
                <w:b/>
                <w:caps/>
                <w:noProof/>
              </w:rPr>
            </w:pPr>
            <w:r>
              <w:rPr>
                <w:rFonts w:hint="eastAsia"/>
                <w:b/>
                <w:caps/>
                <w:noProof/>
              </w:rPr>
              <w:t>x</w:t>
            </w:r>
          </w:p>
        </w:tc>
        <w:tc>
          <w:tcPr>
            <w:tcW w:w="2977" w:type="dxa"/>
            <w:gridSpan w:val="4"/>
          </w:tcPr>
          <w:p w14:paraId="1B4FF921" w14:textId="77777777" w:rsidR="007701D4" w:rsidRDefault="007701D4" w:rsidP="007701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01D4" w:rsidRDefault="007701D4" w:rsidP="007701D4">
            <w:pPr>
              <w:pStyle w:val="CRCoverPage"/>
              <w:spacing w:after="0"/>
              <w:ind w:left="99"/>
              <w:rPr>
                <w:noProof/>
              </w:rPr>
            </w:pPr>
            <w:r>
              <w:rPr>
                <w:noProof/>
              </w:rPr>
              <w:t xml:space="preserve">TS/TR ... CR ... </w:t>
            </w:r>
          </w:p>
        </w:tc>
      </w:tr>
      <w:tr w:rsidR="007701D4" w14:paraId="60DF82CC" w14:textId="77777777" w:rsidTr="008863B9">
        <w:tc>
          <w:tcPr>
            <w:tcW w:w="2694" w:type="dxa"/>
            <w:gridSpan w:val="2"/>
            <w:tcBorders>
              <w:left w:val="single" w:sz="4" w:space="0" w:color="auto"/>
            </w:tcBorders>
          </w:tcPr>
          <w:p w14:paraId="517696CD" w14:textId="77777777" w:rsidR="007701D4" w:rsidRDefault="007701D4" w:rsidP="007701D4">
            <w:pPr>
              <w:pStyle w:val="CRCoverPage"/>
              <w:spacing w:after="0"/>
              <w:rPr>
                <w:b/>
                <w:i/>
                <w:noProof/>
              </w:rPr>
            </w:pPr>
          </w:p>
        </w:tc>
        <w:tc>
          <w:tcPr>
            <w:tcW w:w="6946" w:type="dxa"/>
            <w:gridSpan w:val="9"/>
            <w:tcBorders>
              <w:right w:val="single" w:sz="4" w:space="0" w:color="auto"/>
            </w:tcBorders>
          </w:tcPr>
          <w:p w14:paraId="4D84207F" w14:textId="77777777" w:rsidR="007701D4" w:rsidRDefault="007701D4" w:rsidP="007701D4">
            <w:pPr>
              <w:pStyle w:val="CRCoverPage"/>
              <w:spacing w:after="0"/>
              <w:rPr>
                <w:noProof/>
              </w:rPr>
            </w:pPr>
          </w:p>
        </w:tc>
      </w:tr>
      <w:tr w:rsidR="007701D4" w14:paraId="556B87B6" w14:textId="77777777" w:rsidTr="008863B9">
        <w:tc>
          <w:tcPr>
            <w:tcW w:w="2694" w:type="dxa"/>
            <w:gridSpan w:val="2"/>
            <w:tcBorders>
              <w:left w:val="single" w:sz="4" w:space="0" w:color="auto"/>
              <w:bottom w:val="single" w:sz="4" w:space="0" w:color="auto"/>
            </w:tcBorders>
          </w:tcPr>
          <w:p w14:paraId="79A9C411" w14:textId="77777777" w:rsidR="007701D4" w:rsidRDefault="007701D4" w:rsidP="007701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01D4" w:rsidRDefault="007701D4" w:rsidP="007701D4">
            <w:pPr>
              <w:pStyle w:val="CRCoverPage"/>
              <w:spacing w:after="0"/>
              <w:ind w:left="100"/>
              <w:rPr>
                <w:noProof/>
              </w:rPr>
            </w:pPr>
          </w:p>
        </w:tc>
      </w:tr>
      <w:tr w:rsidR="007701D4" w:rsidRPr="008863B9" w14:paraId="45BFE792" w14:textId="77777777" w:rsidTr="008863B9">
        <w:tc>
          <w:tcPr>
            <w:tcW w:w="2694" w:type="dxa"/>
            <w:gridSpan w:val="2"/>
            <w:tcBorders>
              <w:top w:val="single" w:sz="4" w:space="0" w:color="auto"/>
              <w:bottom w:val="single" w:sz="4" w:space="0" w:color="auto"/>
            </w:tcBorders>
          </w:tcPr>
          <w:p w14:paraId="194242DD" w14:textId="77777777" w:rsidR="007701D4" w:rsidRPr="008863B9" w:rsidRDefault="007701D4" w:rsidP="007701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01D4" w:rsidRPr="008863B9" w:rsidRDefault="007701D4" w:rsidP="007701D4">
            <w:pPr>
              <w:pStyle w:val="CRCoverPage"/>
              <w:spacing w:after="0"/>
              <w:ind w:left="100"/>
              <w:rPr>
                <w:noProof/>
                <w:sz w:val="8"/>
                <w:szCs w:val="8"/>
              </w:rPr>
            </w:pPr>
          </w:p>
        </w:tc>
      </w:tr>
      <w:tr w:rsidR="007701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01D4" w:rsidRDefault="007701D4" w:rsidP="007701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01D4" w:rsidRDefault="007701D4" w:rsidP="007701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84353FB" w14:textId="77777777" w:rsidR="007701D4" w:rsidRPr="005B00C6" w:rsidRDefault="007701D4" w:rsidP="007701D4">
      <w:pPr>
        <w:pStyle w:val="Heading4"/>
      </w:pPr>
      <w:bookmarkStart w:id="2" w:name="_Toc27410904"/>
      <w:bookmarkStart w:id="3" w:name="_Toc36039416"/>
      <w:bookmarkStart w:id="4" w:name="_Toc43838776"/>
      <w:bookmarkStart w:id="5" w:name="_Toc51772931"/>
      <w:bookmarkStart w:id="6" w:name="_Toc58245137"/>
      <w:bookmarkStart w:id="7" w:name="_Toc68089586"/>
      <w:bookmarkStart w:id="8" w:name="_Toc69067707"/>
      <w:bookmarkStart w:id="9" w:name="_Toc75383245"/>
      <w:bookmarkStart w:id="10" w:name="_Toc83706893"/>
      <w:bookmarkStart w:id="11" w:name="_Toc90491598"/>
      <w:bookmarkStart w:id="12" w:name="_Toc100147692"/>
      <w:bookmarkStart w:id="13" w:name="_Toc106740964"/>
      <w:bookmarkStart w:id="14" w:name="_Toc114916320"/>
      <w:r w:rsidRPr="005B00C6">
        <w:t>A.4.3.2A.2</w:t>
      </w:r>
      <w:r w:rsidRPr="005B00C6">
        <w:tab/>
        <w:t>NR Intra-band contiguous</w:t>
      </w:r>
      <w:bookmarkEnd w:id="2"/>
      <w:r w:rsidRPr="005B00C6">
        <w:t xml:space="preserve"> CA</w:t>
      </w:r>
      <w:bookmarkEnd w:id="3"/>
      <w:bookmarkEnd w:id="4"/>
      <w:bookmarkEnd w:id="5"/>
      <w:bookmarkEnd w:id="6"/>
      <w:bookmarkEnd w:id="7"/>
      <w:bookmarkEnd w:id="8"/>
      <w:bookmarkEnd w:id="9"/>
      <w:bookmarkEnd w:id="10"/>
      <w:bookmarkEnd w:id="11"/>
      <w:bookmarkEnd w:id="12"/>
      <w:bookmarkEnd w:id="13"/>
      <w:bookmarkEnd w:id="14"/>
    </w:p>
    <w:p w14:paraId="14AF1852" w14:textId="77777777" w:rsidR="007701D4" w:rsidRDefault="007701D4" w:rsidP="007701D4">
      <w:pPr>
        <w:rPr>
          <w:rFonts w:eastAsia="PMingLiU"/>
        </w:rPr>
      </w:pPr>
      <w:bookmarkStart w:id="15" w:name="_Toc44323941"/>
      <w:bookmarkStart w:id="16" w:name="_Toc52990134"/>
      <w:bookmarkStart w:id="17" w:name="_Toc60823333"/>
      <w:bookmarkStart w:id="18" w:name="_Toc60825255"/>
      <w:bookmarkStart w:id="19" w:name="_Toc69306156"/>
      <w:bookmarkStart w:id="20" w:name="_Toc69309872"/>
      <w:bookmarkStart w:id="21" w:name="OLE_LINK54"/>
      <w:r>
        <w:rPr>
          <w:highlight w:val="yellow"/>
        </w:rPr>
        <w:t>&lt;Unchanged Sections Skipped&gt;</w:t>
      </w:r>
    </w:p>
    <w:p w14:paraId="45996F30" w14:textId="77777777" w:rsidR="007701D4" w:rsidRPr="005B00C6" w:rsidRDefault="007701D4" w:rsidP="007701D4">
      <w:pPr>
        <w:pStyle w:val="Heading5"/>
      </w:pPr>
      <w:bookmarkStart w:id="22" w:name="_Toc27410906"/>
      <w:bookmarkStart w:id="23" w:name="_Toc36039418"/>
      <w:bookmarkStart w:id="24" w:name="_Toc43838778"/>
      <w:bookmarkStart w:id="25" w:name="_Toc51772933"/>
      <w:bookmarkStart w:id="26" w:name="_Toc58245139"/>
      <w:bookmarkStart w:id="27" w:name="_Toc68089588"/>
      <w:bookmarkStart w:id="28" w:name="_Toc69067709"/>
      <w:bookmarkStart w:id="29" w:name="_Toc75383247"/>
      <w:bookmarkStart w:id="30" w:name="_Toc83706895"/>
      <w:bookmarkStart w:id="31" w:name="_Toc90491600"/>
      <w:bookmarkStart w:id="32" w:name="_Toc100147694"/>
      <w:bookmarkStart w:id="33" w:name="_Toc106740966"/>
      <w:bookmarkStart w:id="34" w:name="_Toc114916322"/>
      <w:bookmarkEnd w:id="15"/>
      <w:bookmarkEnd w:id="16"/>
      <w:bookmarkEnd w:id="17"/>
      <w:bookmarkEnd w:id="18"/>
      <w:bookmarkEnd w:id="19"/>
      <w:bookmarkEnd w:id="20"/>
      <w:bookmarkEnd w:id="21"/>
      <w:r w:rsidRPr="005B00C6">
        <w:t>A.4.3.2A.2.2</w:t>
      </w:r>
      <w:r w:rsidRPr="005B00C6">
        <w:tab/>
        <w:t>NR Intra-band contiguous CA within FR2</w:t>
      </w:r>
      <w:bookmarkEnd w:id="22"/>
      <w:bookmarkEnd w:id="23"/>
      <w:bookmarkEnd w:id="24"/>
      <w:bookmarkEnd w:id="25"/>
      <w:bookmarkEnd w:id="26"/>
      <w:bookmarkEnd w:id="27"/>
      <w:bookmarkEnd w:id="28"/>
      <w:bookmarkEnd w:id="29"/>
      <w:bookmarkEnd w:id="30"/>
      <w:bookmarkEnd w:id="31"/>
      <w:bookmarkEnd w:id="32"/>
      <w:bookmarkEnd w:id="33"/>
      <w:bookmarkEnd w:id="34"/>
    </w:p>
    <w:p w14:paraId="4A0F943F" w14:textId="77777777" w:rsidR="007701D4" w:rsidRDefault="007701D4" w:rsidP="007701D4">
      <w:pPr>
        <w:rPr>
          <w:rFonts w:eastAsia="PMingLiU"/>
        </w:rPr>
      </w:pPr>
      <w:r>
        <w:rPr>
          <w:highlight w:val="yellow"/>
        </w:rPr>
        <w:t>&lt;Unchanged Sections Skipped&gt;</w:t>
      </w:r>
    </w:p>
    <w:p w14:paraId="4942A536" w14:textId="77777777" w:rsidR="007701D4" w:rsidRPr="005B00C6" w:rsidRDefault="007701D4" w:rsidP="007701D4">
      <w:pPr>
        <w:pStyle w:val="TH"/>
        <w:ind w:left="567"/>
      </w:pPr>
      <w:r w:rsidRPr="005B00C6">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52"/>
        <w:gridCol w:w="1088"/>
        <w:gridCol w:w="974"/>
        <w:gridCol w:w="2338"/>
        <w:gridCol w:w="2877"/>
      </w:tblGrid>
      <w:tr w:rsidR="007701D4" w:rsidRPr="005B00C6" w14:paraId="071F85DF" w14:textId="77777777" w:rsidTr="007701D4">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1CC8F50A" w14:textId="77777777" w:rsidR="007701D4" w:rsidRPr="005B00C6" w:rsidRDefault="007701D4" w:rsidP="007701D4">
            <w:pPr>
              <w:pStyle w:val="TAH"/>
              <w:rPr>
                <w:rFonts w:eastAsia="PMingLiU"/>
              </w:rPr>
            </w:pPr>
            <w:r w:rsidRPr="005B00C6">
              <w:rPr>
                <w:rFonts w:eastAsia="PMingLiU"/>
                <w:lang w:eastAsia="zh-CN"/>
              </w:rPr>
              <w:lastRenderedPageBreak/>
              <w:t>NR</w:t>
            </w:r>
            <w:r w:rsidRPr="005B00C6">
              <w:rPr>
                <w:rFonts w:eastAsia="PMingLiU"/>
              </w:rPr>
              <w:t xml:space="preserve"> FR2 Intra-band contiguous CA configuration / Item</w:t>
            </w:r>
          </w:p>
          <w:p w14:paraId="646D541A" w14:textId="77777777" w:rsidR="007701D4" w:rsidRPr="005B00C6" w:rsidRDefault="007701D4" w:rsidP="007701D4">
            <w:pPr>
              <w:pStyle w:val="TAH"/>
              <w:rPr>
                <w:rFonts w:eastAsia="PMingLiU"/>
              </w:rPr>
            </w:pPr>
            <w:r w:rsidRPr="005B00C6">
              <w:rPr>
                <w:rFonts w:eastAsia="PMingLiU"/>
              </w:rPr>
              <w:t>(Note 1, 6)</w:t>
            </w:r>
          </w:p>
        </w:tc>
        <w:tc>
          <w:tcPr>
            <w:tcW w:w="565" w:type="pct"/>
            <w:tcBorders>
              <w:top w:val="single" w:sz="4" w:space="0" w:color="auto"/>
              <w:left w:val="single" w:sz="4" w:space="0" w:color="auto"/>
              <w:bottom w:val="single" w:sz="4" w:space="0" w:color="auto"/>
              <w:right w:val="single" w:sz="4" w:space="0" w:color="auto"/>
            </w:tcBorders>
          </w:tcPr>
          <w:p w14:paraId="5140509F" w14:textId="77777777" w:rsidR="007701D4" w:rsidRPr="005B00C6" w:rsidRDefault="007701D4" w:rsidP="007701D4">
            <w:pPr>
              <w:pStyle w:val="TAH"/>
              <w:rPr>
                <w:rFonts w:eastAsia="PMingLiU"/>
              </w:rPr>
            </w:pPr>
            <w:r w:rsidRPr="005B00C6">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2B61C22C" w14:textId="77777777" w:rsidR="007701D4" w:rsidRPr="005B00C6" w:rsidRDefault="007701D4" w:rsidP="007701D4">
            <w:pPr>
              <w:pStyle w:val="TAH"/>
              <w:rPr>
                <w:rFonts w:eastAsia="PMingLiU"/>
              </w:rPr>
            </w:pPr>
            <w:r w:rsidRPr="005B00C6">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6062E6BA" w14:textId="77777777" w:rsidR="007701D4" w:rsidRPr="005B00C6" w:rsidRDefault="007701D4" w:rsidP="007701D4">
            <w:pPr>
              <w:pStyle w:val="TAH"/>
              <w:rPr>
                <w:rFonts w:eastAsia="PMingLiU"/>
              </w:rPr>
            </w:pPr>
            <w:r w:rsidRPr="005B00C6">
              <w:rPr>
                <w:rFonts w:eastAsia="PMingLiU"/>
              </w:rPr>
              <w:t>Supported CA Bandwidth Class(es) in UL</w:t>
            </w:r>
          </w:p>
          <w:p w14:paraId="4D3A581E" w14:textId="77777777" w:rsidR="007701D4" w:rsidRPr="005B00C6" w:rsidRDefault="007701D4" w:rsidP="007701D4">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494" w:type="pct"/>
            <w:tcBorders>
              <w:top w:val="single" w:sz="4" w:space="0" w:color="auto"/>
              <w:left w:val="single" w:sz="4" w:space="0" w:color="auto"/>
              <w:bottom w:val="single" w:sz="4" w:space="0" w:color="auto"/>
              <w:right w:val="single" w:sz="4" w:space="0" w:color="auto"/>
            </w:tcBorders>
          </w:tcPr>
          <w:p w14:paraId="52535BFA" w14:textId="77777777" w:rsidR="007701D4" w:rsidRPr="005B00C6" w:rsidRDefault="007701D4" w:rsidP="007701D4">
            <w:pPr>
              <w:pStyle w:val="TAH"/>
              <w:rPr>
                <w:rFonts w:eastAsia="PMingLiU"/>
              </w:rPr>
            </w:pPr>
            <w:r w:rsidRPr="005B00C6">
              <w:rPr>
                <w:rFonts w:eastAsia="PMingLiU"/>
              </w:rPr>
              <w:t>Supported Bandwidth Combination Set(s)</w:t>
            </w:r>
          </w:p>
          <w:p w14:paraId="62FC60EE" w14:textId="77777777" w:rsidR="007701D4" w:rsidRPr="005B00C6" w:rsidRDefault="007701D4" w:rsidP="007701D4">
            <w:pPr>
              <w:pStyle w:val="TAH"/>
              <w:rPr>
                <w:rFonts w:eastAsia="PMingLiU"/>
              </w:rPr>
            </w:pPr>
            <w:r w:rsidRPr="005B00C6">
              <w:rPr>
                <w:rFonts w:eastAsia="PMingLiU"/>
              </w:rPr>
              <w:t>(Note 3)</w:t>
            </w:r>
          </w:p>
        </w:tc>
      </w:tr>
      <w:tr w:rsidR="007701D4" w:rsidRPr="005B00C6" w:rsidDel="007701D4" w14:paraId="3BB3A8F6" w14:textId="223C61E7" w:rsidTr="007701D4">
        <w:trPr>
          <w:cantSplit/>
          <w:trHeight w:val="188"/>
          <w:jc w:val="center"/>
          <w:del w:id="35"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5F5F75B4" w14:textId="569F8601" w:rsidR="007701D4" w:rsidRPr="005B00C6" w:rsidDel="007701D4" w:rsidRDefault="007701D4" w:rsidP="007701D4">
            <w:pPr>
              <w:pStyle w:val="TAC"/>
              <w:rPr>
                <w:del w:id="36" w:author="Amy TAO" w:date="2022-10-20T16:54:00Z"/>
                <w:rFonts w:eastAsia="SimSun"/>
                <w:lang w:eastAsia="zh-CN"/>
              </w:rPr>
            </w:pPr>
            <w:del w:id="37" w:author="Amy TAO" w:date="2022-10-20T16:54:00Z">
              <w:r w:rsidRPr="005B00C6" w:rsidDel="007701D4">
                <w:rPr>
                  <w:lang w:eastAsia="zh-CN"/>
                </w:rPr>
                <w:delText>CA_n257B</w:delText>
              </w:r>
            </w:del>
          </w:p>
        </w:tc>
        <w:tc>
          <w:tcPr>
            <w:tcW w:w="565" w:type="pct"/>
            <w:tcBorders>
              <w:top w:val="single" w:sz="4" w:space="0" w:color="auto"/>
              <w:left w:val="single" w:sz="4" w:space="0" w:color="auto"/>
              <w:bottom w:val="single" w:sz="4" w:space="0" w:color="auto"/>
              <w:right w:val="single" w:sz="4" w:space="0" w:color="auto"/>
            </w:tcBorders>
          </w:tcPr>
          <w:p w14:paraId="6C337558" w14:textId="222C5959" w:rsidR="007701D4" w:rsidRPr="005B00C6" w:rsidDel="007701D4" w:rsidRDefault="007701D4" w:rsidP="007701D4">
            <w:pPr>
              <w:pStyle w:val="TAC"/>
              <w:rPr>
                <w:del w:id="38" w:author="Amy TAO" w:date="2022-10-20T16:54:00Z"/>
                <w:rFonts w:eastAsia="PMingLiU"/>
                <w:lang w:eastAsia="ja-JP"/>
              </w:rPr>
            </w:pPr>
            <w:del w:id="39"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0D29B3F2" w14:textId="1A6C6062" w:rsidR="007701D4" w:rsidRPr="005B00C6" w:rsidDel="007701D4" w:rsidRDefault="007701D4" w:rsidP="007701D4">
            <w:pPr>
              <w:pStyle w:val="TAC"/>
              <w:rPr>
                <w:del w:id="40"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3E911E0" w14:textId="4ABA5A28" w:rsidR="007701D4" w:rsidRPr="005B00C6" w:rsidDel="007701D4" w:rsidRDefault="007701D4" w:rsidP="007701D4">
            <w:pPr>
              <w:pStyle w:val="TAC"/>
              <w:rPr>
                <w:del w:id="41"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F5F725F" w14:textId="6A21801A" w:rsidR="007701D4" w:rsidRPr="005B00C6" w:rsidDel="007701D4" w:rsidRDefault="007701D4" w:rsidP="007701D4">
            <w:pPr>
              <w:pStyle w:val="TAC"/>
              <w:rPr>
                <w:del w:id="42" w:author="Amy TAO" w:date="2022-10-20T16:54:00Z"/>
                <w:rFonts w:eastAsia="PMingLiU"/>
              </w:rPr>
            </w:pPr>
          </w:p>
        </w:tc>
      </w:tr>
      <w:tr w:rsidR="007701D4" w:rsidRPr="005B00C6" w14:paraId="1DBAC7A9"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665C858" w14:textId="77777777" w:rsidR="007701D4" w:rsidRPr="005B00C6" w:rsidRDefault="007701D4" w:rsidP="007701D4">
            <w:pPr>
              <w:pStyle w:val="TAC"/>
              <w:rPr>
                <w:lang w:eastAsia="zh-CN"/>
              </w:rPr>
            </w:pPr>
            <w:r w:rsidRPr="005B00C6">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39C3D626" w14:textId="77777777" w:rsidR="007701D4" w:rsidRPr="005B00C6" w:rsidRDefault="007701D4" w:rsidP="007701D4">
            <w:pPr>
              <w:pStyle w:val="TAC"/>
              <w:rPr>
                <w:rFonts w:eastAsia="SimSun"/>
                <w:lang w:eastAsia="zh-CN"/>
              </w:rPr>
            </w:pPr>
            <w:r w:rsidRPr="005B00C6">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28FB4526"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A98985F"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B1A5EFC" w14:textId="77777777" w:rsidR="007701D4" w:rsidRPr="005B00C6" w:rsidRDefault="007701D4" w:rsidP="007701D4">
            <w:pPr>
              <w:pStyle w:val="TAC"/>
              <w:rPr>
                <w:rFonts w:eastAsia="PMingLiU"/>
              </w:rPr>
            </w:pPr>
          </w:p>
        </w:tc>
      </w:tr>
      <w:tr w:rsidR="007701D4" w:rsidRPr="005B00C6" w:rsidDel="007701D4" w14:paraId="1FDE55B8" w14:textId="107C9764" w:rsidTr="007701D4">
        <w:trPr>
          <w:cantSplit/>
          <w:trHeight w:val="188"/>
          <w:jc w:val="center"/>
          <w:del w:id="43"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218A5744" w14:textId="59653BAD" w:rsidR="007701D4" w:rsidRPr="005B00C6" w:rsidDel="007701D4" w:rsidRDefault="007701D4" w:rsidP="007701D4">
            <w:pPr>
              <w:pStyle w:val="TAC"/>
              <w:rPr>
                <w:del w:id="44" w:author="Amy TAO" w:date="2022-10-20T16:54:00Z"/>
                <w:lang w:eastAsia="zh-CN"/>
              </w:rPr>
            </w:pPr>
            <w:del w:id="45" w:author="Amy TAO" w:date="2022-10-20T16:54:00Z">
              <w:r w:rsidRPr="005B00C6" w:rsidDel="007701D4">
                <w:rPr>
                  <w:lang w:eastAsia="zh-CN"/>
                </w:rPr>
                <w:delText>CA_n257D</w:delText>
              </w:r>
            </w:del>
          </w:p>
        </w:tc>
        <w:tc>
          <w:tcPr>
            <w:tcW w:w="565" w:type="pct"/>
            <w:tcBorders>
              <w:top w:val="single" w:sz="4" w:space="0" w:color="auto"/>
              <w:left w:val="single" w:sz="4" w:space="0" w:color="auto"/>
              <w:bottom w:val="single" w:sz="4" w:space="0" w:color="auto"/>
              <w:right w:val="single" w:sz="4" w:space="0" w:color="auto"/>
            </w:tcBorders>
          </w:tcPr>
          <w:p w14:paraId="5342A05F" w14:textId="2CDF103D" w:rsidR="007701D4" w:rsidRPr="005B00C6" w:rsidDel="007701D4" w:rsidRDefault="007701D4" w:rsidP="007701D4">
            <w:pPr>
              <w:pStyle w:val="TAC"/>
              <w:rPr>
                <w:del w:id="46" w:author="Amy TAO" w:date="2022-10-20T16:54:00Z"/>
                <w:rFonts w:eastAsia="PMingLiU"/>
                <w:lang w:eastAsia="ja-JP"/>
              </w:rPr>
            </w:pPr>
            <w:del w:id="47"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3E0F4018" w14:textId="047EB294" w:rsidR="007701D4" w:rsidRPr="005B00C6" w:rsidDel="007701D4" w:rsidRDefault="007701D4" w:rsidP="007701D4">
            <w:pPr>
              <w:pStyle w:val="TAC"/>
              <w:rPr>
                <w:del w:id="48"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1A9B8D" w14:textId="0B959702" w:rsidR="007701D4" w:rsidRPr="005B00C6" w:rsidDel="007701D4" w:rsidRDefault="007701D4" w:rsidP="007701D4">
            <w:pPr>
              <w:pStyle w:val="TAC"/>
              <w:rPr>
                <w:del w:id="49"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9CE7154" w14:textId="04CEE6E5" w:rsidR="007701D4" w:rsidRPr="005B00C6" w:rsidDel="007701D4" w:rsidRDefault="007701D4" w:rsidP="007701D4">
            <w:pPr>
              <w:pStyle w:val="TAC"/>
              <w:rPr>
                <w:del w:id="50" w:author="Amy TAO" w:date="2022-10-20T16:54:00Z"/>
                <w:rFonts w:eastAsia="PMingLiU"/>
              </w:rPr>
            </w:pPr>
          </w:p>
        </w:tc>
      </w:tr>
      <w:tr w:rsidR="007701D4" w:rsidRPr="005B00C6" w:rsidDel="007701D4" w14:paraId="5CCD246C" w14:textId="1972D73C" w:rsidTr="007701D4">
        <w:trPr>
          <w:cantSplit/>
          <w:trHeight w:val="188"/>
          <w:jc w:val="center"/>
          <w:del w:id="51"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2F8B4225" w14:textId="27D50340" w:rsidR="007701D4" w:rsidRPr="005B00C6" w:rsidDel="007701D4" w:rsidRDefault="007701D4" w:rsidP="007701D4">
            <w:pPr>
              <w:pStyle w:val="TAC"/>
              <w:rPr>
                <w:del w:id="52" w:author="Amy TAO" w:date="2022-10-20T16:54:00Z"/>
                <w:lang w:eastAsia="zh-CN"/>
              </w:rPr>
            </w:pPr>
            <w:del w:id="53" w:author="Amy TAO" w:date="2022-10-20T16:54:00Z">
              <w:r w:rsidRPr="005B00C6" w:rsidDel="007701D4">
                <w:rPr>
                  <w:lang w:eastAsia="zh-CN"/>
                </w:rPr>
                <w:delText>CA_n257E</w:delText>
              </w:r>
            </w:del>
          </w:p>
        </w:tc>
        <w:tc>
          <w:tcPr>
            <w:tcW w:w="565" w:type="pct"/>
            <w:tcBorders>
              <w:top w:val="single" w:sz="4" w:space="0" w:color="auto"/>
              <w:left w:val="single" w:sz="4" w:space="0" w:color="auto"/>
              <w:bottom w:val="single" w:sz="4" w:space="0" w:color="auto"/>
              <w:right w:val="single" w:sz="4" w:space="0" w:color="auto"/>
            </w:tcBorders>
          </w:tcPr>
          <w:p w14:paraId="0C75582A" w14:textId="097FD98E" w:rsidR="007701D4" w:rsidRPr="005B00C6" w:rsidDel="007701D4" w:rsidRDefault="007701D4" w:rsidP="007701D4">
            <w:pPr>
              <w:pStyle w:val="TAC"/>
              <w:rPr>
                <w:del w:id="54" w:author="Amy TAO" w:date="2022-10-20T16:54:00Z"/>
                <w:rFonts w:eastAsia="PMingLiU"/>
                <w:lang w:eastAsia="ja-JP"/>
              </w:rPr>
            </w:pPr>
            <w:del w:id="55"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0CC40B1E" w14:textId="08C9C86C" w:rsidR="007701D4" w:rsidRPr="005B00C6" w:rsidDel="007701D4" w:rsidRDefault="007701D4" w:rsidP="007701D4">
            <w:pPr>
              <w:pStyle w:val="TAC"/>
              <w:rPr>
                <w:del w:id="56"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EB38CA" w14:textId="401A94AD" w:rsidR="007701D4" w:rsidRPr="005B00C6" w:rsidDel="007701D4" w:rsidRDefault="007701D4" w:rsidP="007701D4">
            <w:pPr>
              <w:pStyle w:val="TAC"/>
              <w:rPr>
                <w:del w:id="57"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5EE94BE" w14:textId="56C68896" w:rsidR="007701D4" w:rsidRPr="005B00C6" w:rsidDel="007701D4" w:rsidRDefault="007701D4" w:rsidP="007701D4">
            <w:pPr>
              <w:pStyle w:val="TAC"/>
              <w:rPr>
                <w:del w:id="58" w:author="Amy TAO" w:date="2022-10-20T16:54:00Z"/>
                <w:rFonts w:eastAsia="PMingLiU"/>
              </w:rPr>
            </w:pPr>
          </w:p>
        </w:tc>
      </w:tr>
      <w:tr w:rsidR="007701D4" w:rsidRPr="005B00C6" w:rsidDel="007701D4" w14:paraId="4F3119AD" w14:textId="2CEE2F4E" w:rsidTr="007701D4">
        <w:trPr>
          <w:cantSplit/>
          <w:trHeight w:val="188"/>
          <w:jc w:val="center"/>
          <w:del w:id="59"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44FB368D" w14:textId="571EAB5C" w:rsidR="007701D4" w:rsidRPr="005B00C6" w:rsidDel="007701D4" w:rsidRDefault="007701D4" w:rsidP="007701D4">
            <w:pPr>
              <w:pStyle w:val="TAC"/>
              <w:rPr>
                <w:del w:id="60" w:author="Amy TAO" w:date="2022-10-20T16:54:00Z"/>
                <w:lang w:eastAsia="zh-CN"/>
              </w:rPr>
            </w:pPr>
            <w:del w:id="61" w:author="Amy TAO" w:date="2022-10-20T16:54:00Z">
              <w:r w:rsidRPr="005B00C6" w:rsidDel="007701D4">
                <w:rPr>
                  <w:lang w:eastAsia="zh-CN"/>
                </w:rPr>
                <w:delText>CA_n257F</w:delText>
              </w:r>
            </w:del>
          </w:p>
        </w:tc>
        <w:tc>
          <w:tcPr>
            <w:tcW w:w="565" w:type="pct"/>
            <w:tcBorders>
              <w:top w:val="single" w:sz="4" w:space="0" w:color="auto"/>
              <w:left w:val="single" w:sz="4" w:space="0" w:color="auto"/>
              <w:bottom w:val="single" w:sz="4" w:space="0" w:color="auto"/>
              <w:right w:val="single" w:sz="4" w:space="0" w:color="auto"/>
            </w:tcBorders>
          </w:tcPr>
          <w:p w14:paraId="7468879A" w14:textId="09744891" w:rsidR="007701D4" w:rsidRPr="005B00C6" w:rsidDel="007701D4" w:rsidRDefault="007701D4" w:rsidP="007701D4">
            <w:pPr>
              <w:pStyle w:val="TAC"/>
              <w:rPr>
                <w:del w:id="62" w:author="Amy TAO" w:date="2022-10-20T16:54:00Z"/>
                <w:rFonts w:eastAsia="PMingLiU"/>
                <w:lang w:eastAsia="ja-JP"/>
              </w:rPr>
            </w:pPr>
            <w:del w:id="63"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69270A9D" w14:textId="4D108F1C" w:rsidR="007701D4" w:rsidRPr="005B00C6" w:rsidDel="007701D4" w:rsidRDefault="007701D4" w:rsidP="007701D4">
            <w:pPr>
              <w:pStyle w:val="TAC"/>
              <w:rPr>
                <w:del w:id="64"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9CF29FD" w14:textId="0F4EF400" w:rsidR="007701D4" w:rsidRPr="005B00C6" w:rsidDel="007701D4" w:rsidRDefault="007701D4" w:rsidP="007701D4">
            <w:pPr>
              <w:pStyle w:val="TAC"/>
              <w:rPr>
                <w:del w:id="65"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B8A998A" w14:textId="62F35AC5" w:rsidR="007701D4" w:rsidRPr="005B00C6" w:rsidDel="007701D4" w:rsidRDefault="007701D4" w:rsidP="007701D4">
            <w:pPr>
              <w:pStyle w:val="TAC"/>
              <w:rPr>
                <w:del w:id="66" w:author="Amy TAO" w:date="2022-10-20T16:54:00Z"/>
                <w:rFonts w:eastAsia="PMingLiU"/>
              </w:rPr>
            </w:pPr>
          </w:p>
        </w:tc>
      </w:tr>
      <w:tr w:rsidR="007701D4" w:rsidRPr="005B00C6" w14:paraId="20F525C5"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9B2D3D2" w14:textId="77777777" w:rsidR="007701D4" w:rsidRPr="005B00C6" w:rsidRDefault="007701D4" w:rsidP="007701D4">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4C74EE30"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CE28B8B"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1020BF"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7C523A4" w14:textId="77777777" w:rsidR="007701D4" w:rsidRPr="005B00C6" w:rsidRDefault="007701D4" w:rsidP="007701D4">
            <w:pPr>
              <w:pStyle w:val="TAC"/>
              <w:rPr>
                <w:rFonts w:eastAsia="PMingLiU"/>
              </w:rPr>
            </w:pPr>
          </w:p>
        </w:tc>
      </w:tr>
      <w:tr w:rsidR="007701D4" w:rsidRPr="005B00C6" w14:paraId="6BB359C0"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B6AC36" w14:textId="77777777" w:rsidR="007701D4" w:rsidRPr="005B00C6" w:rsidRDefault="007701D4" w:rsidP="007701D4">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35F995EB" w14:textId="77777777" w:rsidR="007701D4" w:rsidRPr="005B00C6" w:rsidRDefault="007701D4" w:rsidP="007701D4">
            <w:pPr>
              <w:pStyle w:val="TAC"/>
              <w:rPr>
                <w:rFonts w:eastAsia="PMingLiU"/>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F92D6A"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C501B90"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83E5E45" w14:textId="77777777" w:rsidR="007701D4" w:rsidRPr="005B00C6" w:rsidRDefault="007701D4" w:rsidP="007701D4">
            <w:pPr>
              <w:pStyle w:val="TAC"/>
              <w:rPr>
                <w:rFonts w:eastAsia="PMingLiU"/>
              </w:rPr>
            </w:pPr>
          </w:p>
        </w:tc>
      </w:tr>
      <w:tr w:rsidR="007701D4" w:rsidRPr="005B00C6" w14:paraId="328F8AC6"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A870F0A" w14:textId="77777777" w:rsidR="007701D4" w:rsidRPr="005B00C6" w:rsidRDefault="007701D4" w:rsidP="007701D4">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0A58C8E1" w14:textId="77777777" w:rsidR="007701D4" w:rsidRPr="005B00C6" w:rsidRDefault="007701D4" w:rsidP="007701D4">
            <w:pPr>
              <w:pStyle w:val="TAC"/>
              <w:rPr>
                <w:rFonts w:eastAsia="PMingLiU"/>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B1F15D7"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959220"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F13B83A" w14:textId="77777777" w:rsidR="007701D4" w:rsidRPr="005B00C6" w:rsidRDefault="007701D4" w:rsidP="007701D4">
            <w:pPr>
              <w:pStyle w:val="TAC"/>
              <w:rPr>
                <w:rFonts w:eastAsia="PMingLiU"/>
              </w:rPr>
            </w:pPr>
          </w:p>
        </w:tc>
      </w:tr>
      <w:tr w:rsidR="007701D4" w:rsidRPr="005B00C6" w:rsidDel="007701D4" w14:paraId="3AC39614" w14:textId="2C65A02A" w:rsidTr="007701D4">
        <w:trPr>
          <w:cantSplit/>
          <w:trHeight w:val="188"/>
          <w:jc w:val="center"/>
          <w:del w:id="67"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47CB9197" w14:textId="43F109E8" w:rsidR="007701D4" w:rsidRPr="005B00C6" w:rsidDel="007701D4" w:rsidRDefault="007701D4" w:rsidP="007701D4">
            <w:pPr>
              <w:pStyle w:val="TAC"/>
              <w:rPr>
                <w:del w:id="68" w:author="Amy TAO" w:date="2022-10-20T16:54:00Z"/>
                <w:rFonts w:eastAsia="PMingLiU"/>
                <w:lang w:eastAsia="ja-JP"/>
              </w:rPr>
            </w:pPr>
            <w:del w:id="69" w:author="Amy TAO" w:date="2022-10-20T16:54:00Z">
              <w:r w:rsidRPr="005B00C6" w:rsidDel="007701D4">
                <w:rPr>
                  <w:rFonts w:eastAsia="PMingLiU"/>
                  <w:lang w:eastAsia="ja-JP"/>
                </w:rPr>
                <w:delText>CA_n257J</w:delText>
              </w:r>
            </w:del>
          </w:p>
        </w:tc>
        <w:tc>
          <w:tcPr>
            <w:tcW w:w="565" w:type="pct"/>
            <w:tcBorders>
              <w:top w:val="single" w:sz="4" w:space="0" w:color="auto"/>
              <w:left w:val="single" w:sz="4" w:space="0" w:color="auto"/>
              <w:bottom w:val="single" w:sz="4" w:space="0" w:color="auto"/>
              <w:right w:val="single" w:sz="4" w:space="0" w:color="auto"/>
            </w:tcBorders>
          </w:tcPr>
          <w:p w14:paraId="679D2884" w14:textId="0D6108D6" w:rsidR="007701D4" w:rsidRPr="005B00C6" w:rsidDel="007701D4" w:rsidRDefault="007701D4" w:rsidP="007701D4">
            <w:pPr>
              <w:pStyle w:val="TAC"/>
              <w:rPr>
                <w:del w:id="70" w:author="Amy TAO" w:date="2022-10-20T16:54:00Z"/>
                <w:rFonts w:eastAsia="PMingLiU"/>
                <w:lang w:eastAsia="ja-JP"/>
              </w:rPr>
            </w:pPr>
            <w:del w:id="71"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132847EB" w14:textId="5E9CB9F4" w:rsidR="007701D4" w:rsidRPr="005B00C6" w:rsidDel="007701D4" w:rsidRDefault="007701D4" w:rsidP="007701D4">
            <w:pPr>
              <w:pStyle w:val="TAC"/>
              <w:rPr>
                <w:del w:id="72"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B5BAE6F" w14:textId="3D96B908" w:rsidR="007701D4" w:rsidRPr="005B00C6" w:rsidDel="007701D4" w:rsidRDefault="007701D4" w:rsidP="007701D4">
            <w:pPr>
              <w:pStyle w:val="TAC"/>
              <w:rPr>
                <w:del w:id="73"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3F844E" w14:textId="5A453741" w:rsidR="007701D4" w:rsidRPr="005B00C6" w:rsidDel="007701D4" w:rsidRDefault="007701D4" w:rsidP="007701D4">
            <w:pPr>
              <w:pStyle w:val="TAC"/>
              <w:rPr>
                <w:del w:id="74" w:author="Amy TAO" w:date="2022-10-20T16:54:00Z"/>
                <w:rFonts w:eastAsia="PMingLiU"/>
              </w:rPr>
            </w:pPr>
          </w:p>
        </w:tc>
      </w:tr>
      <w:tr w:rsidR="007701D4" w:rsidRPr="005B00C6" w:rsidDel="007701D4" w14:paraId="07B11BA8" w14:textId="6E3A0461" w:rsidTr="007701D4">
        <w:trPr>
          <w:cantSplit/>
          <w:trHeight w:val="188"/>
          <w:jc w:val="center"/>
          <w:del w:id="75"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7C614CC3" w14:textId="0B95DFF2" w:rsidR="007701D4" w:rsidRPr="005B00C6" w:rsidDel="007701D4" w:rsidRDefault="007701D4" w:rsidP="007701D4">
            <w:pPr>
              <w:pStyle w:val="TAC"/>
              <w:rPr>
                <w:del w:id="76" w:author="Amy TAO" w:date="2022-10-20T16:54:00Z"/>
                <w:rFonts w:eastAsia="PMingLiU"/>
                <w:lang w:eastAsia="ja-JP"/>
              </w:rPr>
            </w:pPr>
            <w:del w:id="77" w:author="Amy TAO" w:date="2022-10-20T16:54:00Z">
              <w:r w:rsidRPr="005B00C6" w:rsidDel="007701D4">
                <w:rPr>
                  <w:rFonts w:eastAsia="PMingLiU"/>
                  <w:lang w:eastAsia="ja-JP"/>
                </w:rPr>
                <w:delText>CA_n257K</w:delText>
              </w:r>
            </w:del>
          </w:p>
        </w:tc>
        <w:tc>
          <w:tcPr>
            <w:tcW w:w="565" w:type="pct"/>
            <w:tcBorders>
              <w:top w:val="single" w:sz="4" w:space="0" w:color="auto"/>
              <w:left w:val="single" w:sz="4" w:space="0" w:color="auto"/>
              <w:bottom w:val="single" w:sz="4" w:space="0" w:color="auto"/>
              <w:right w:val="single" w:sz="4" w:space="0" w:color="auto"/>
            </w:tcBorders>
          </w:tcPr>
          <w:p w14:paraId="3BCACA54" w14:textId="62A77FED" w:rsidR="007701D4" w:rsidRPr="005B00C6" w:rsidDel="007701D4" w:rsidRDefault="007701D4" w:rsidP="007701D4">
            <w:pPr>
              <w:pStyle w:val="TAC"/>
              <w:rPr>
                <w:del w:id="78" w:author="Amy TAO" w:date="2022-10-20T16:54:00Z"/>
                <w:rFonts w:eastAsia="PMingLiU"/>
                <w:lang w:eastAsia="ja-JP"/>
              </w:rPr>
            </w:pPr>
            <w:del w:id="79"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6DC0CB29" w14:textId="4EE38E46" w:rsidR="007701D4" w:rsidRPr="005B00C6" w:rsidDel="007701D4" w:rsidRDefault="007701D4" w:rsidP="007701D4">
            <w:pPr>
              <w:pStyle w:val="TAC"/>
              <w:rPr>
                <w:del w:id="80"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83ECB26" w14:textId="0AD5F1D8" w:rsidR="007701D4" w:rsidRPr="005B00C6" w:rsidDel="007701D4" w:rsidRDefault="007701D4" w:rsidP="007701D4">
            <w:pPr>
              <w:pStyle w:val="TAC"/>
              <w:rPr>
                <w:del w:id="81"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C042FF8" w14:textId="4CAB99D9" w:rsidR="007701D4" w:rsidRPr="005B00C6" w:rsidDel="007701D4" w:rsidRDefault="007701D4" w:rsidP="007701D4">
            <w:pPr>
              <w:pStyle w:val="TAC"/>
              <w:rPr>
                <w:del w:id="82" w:author="Amy TAO" w:date="2022-10-20T16:54:00Z"/>
                <w:rFonts w:eastAsia="PMingLiU"/>
              </w:rPr>
            </w:pPr>
          </w:p>
        </w:tc>
      </w:tr>
      <w:tr w:rsidR="007701D4" w:rsidRPr="005B00C6" w:rsidDel="007701D4" w14:paraId="7706BF50" w14:textId="64E310AA" w:rsidTr="007701D4">
        <w:trPr>
          <w:cantSplit/>
          <w:trHeight w:val="188"/>
          <w:jc w:val="center"/>
          <w:del w:id="83"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307EB85A" w14:textId="62E5189D" w:rsidR="007701D4" w:rsidRPr="005B00C6" w:rsidDel="007701D4" w:rsidRDefault="007701D4" w:rsidP="007701D4">
            <w:pPr>
              <w:pStyle w:val="TAC"/>
              <w:rPr>
                <w:del w:id="84" w:author="Amy TAO" w:date="2022-10-20T16:54:00Z"/>
                <w:rFonts w:eastAsia="PMingLiU"/>
                <w:lang w:eastAsia="ja-JP"/>
              </w:rPr>
            </w:pPr>
            <w:del w:id="85" w:author="Amy TAO" w:date="2022-10-20T16:54:00Z">
              <w:r w:rsidRPr="005B00C6" w:rsidDel="007701D4">
                <w:rPr>
                  <w:rFonts w:eastAsia="PMingLiU"/>
                  <w:lang w:eastAsia="ja-JP"/>
                </w:rPr>
                <w:delText>CA_n257L</w:delText>
              </w:r>
            </w:del>
          </w:p>
        </w:tc>
        <w:tc>
          <w:tcPr>
            <w:tcW w:w="565" w:type="pct"/>
            <w:tcBorders>
              <w:top w:val="single" w:sz="4" w:space="0" w:color="auto"/>
              <w:left w:val="single" w:sz="4" w:space="0" w:color="auto"/>
              <w:bottom w:val="single" w:sz="4" w:space="0" w:color="auto"/>
              <w:right w:val="single" w:sz="4" w:space="0" w:color="auto"/>
            </w:tcBorders>
          </w:tcPr>
          <w:p w14:paraId="087310A4" w14:textId="0E90774D" w:rsidR="007701D4" w:rsidRPr="005B00C6" w:rsidDel="007701D4" w:rsidRDefault="007701D4" w:rsidP="007701D4">
            <w:pPr>
              <w:pStyle w:val="TAC"/>
              <w:rPr>
                <w:del w:id="86" w:author="Amy TAO" w:date="2022-10-20T16:54:00Z"/>
                <w:rFonts w:eastAsia="PMingLiU"/>
                <w:lang w:eastAsia="ja-JP"/>
              </w:rPr>
            </w:pPr>
            <w:del w:id="87"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4152230B" w14:textId="573D7394" w:rsidR="007701D4" w:rsidRPr="005B00C6" w:rsidDel="007701D4" w:rsidRDefault="007701D4" w:rsidP="007701D4">
            <w:pPr>
              <w:pStyle w:val="TAC"/>
              <w:rPr>
                <w:del w:id="88"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7173112" w14:textId="6B87CDDA" w:rsidR="007701D4" w:rsidRPr="005B00C6" w:rsidDel="007701D4" w:rsidRDefault="007701D4" w:rsidP="007701D4">
            <w:pPr>
              <w:pStyle w:val="TAC"/>
              <w:rPr>
                <w:del w:id="89"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FC22B60" w14:textId="53F12346" w:rsidR="007701D4" w:rsidRPr="005B00C6" w:rsidDel="007701D4" w:rsidRDefault="007701D4" w:rsidP="007701D4">
            <w:pPr>
              <w:pStyle w:val="TAC"/>
              <w:rPr>
                <w:del w:id="90" w:author="Amy TAO" w:date="2022-10-20T16:54:00Z"/>
                <w:rFonts w:eastAsia="PMingLiU"/>
              </w:rPr>
            </w:pPr>
          </w:p>
        </w:tc>
      </w:tr>
      <w:tr w:rsidR="007701D4" w:rsidRPr="005B00C6" w:rsidDel="007701D4" w14:paraId="26FE89F3" w14:textId="2081C9A1" w:rsidTr="007701D4">
        <w:trPr>
          <w:cantSplit/>
          <w:trHeight w:val="188"/>
          <w:jc w:val="center"/>
          <w:del w:id="91" w:author="Amy TAO" w:date="2022-10-20T16:54:00Z"/>
        </w:trPr>
        <w:tc>
          <w:tcPr>
            <w:tcW w:w="1221" w:type="pct"/>
            <w:tcBorders>
              <w:top w:val="single" w:sz="4" w:space="0" w:color="auto"/>
              <w:left w:val="single" w:sz="4" w:space="0" w:color="auto"/>
              <w:bottom w:val="single" w:sz="4" w:space="0" w:color="auto"/>
              <w:right w:val="single" w:sz="4" w:space="0" w:color="auto"/>
            </w:tcBorders>
          </w:tcPr>
          <w:p w14:paraId="58E65E2A" w14:textId="74EBEE8C" w:rsidR="007701D4" w:rsidRPr="005B00C6" w:rsidDel="007701D4" w:rsidRDefault="007701D4" w:rsidP="007701D4">
            <w:pPr>
              <w:pStyle w:val="TAC"/>
              <w:rPr>
                <w:del w:id="92" w:author="Amy TAO" w:date="2022-10-20T16:54:00Z"/>
                <w:rFonts w:eastAsia="PMingLiU"/>
                <w:lang w:eastAsia="ja-JP"/>
              </w:rPr>
            </w:pPr>
            <w:del w:id="93" w:author="Amy TAO" w:date="2022-10-20T16:54:00Z">
              <w:r w:rsidRPr="005B00C6" w:rsidDel="007701D4">
                <w:rPr>
                  <w:rFonts w:eastAsia="PMingLiU"/>
                  <w:lang w:eastAsia="ja-JP"/>
                </w:rPr>
                <w:delText>CA_n257M</w:delText>
              </w:r>
            </w:del>
          </w:p>
        </w:tc>
        <w:tc>
          <w:tcPr>
            <w:tcW w:w="565" w:type="pct"/>
            <w:tcBorders>
              <w:top w:val="single" w:sz="4" w:space="0" w:color="auto"/>
              <w:left w:val="single" w:sz="4" w:space="0" w:color="auto"/>
              <w:bottom w:val="single" w:sz="4" w:space="0" w:color="auto"/>
              <w:right w:val="single" w:sz="4" w:space="0" w:color="auto"/>
            </w:tcBorders>
          </w:tcPr>
          <w:p w14:paraId="18B76613" w14:textId="0FAE83C9" w:rsidR="007701D4" w:rsidRPr="005B00C6" w:rsidDel="007701D4" w:rsidRDefault="007701D4" w:rsidP="007701D4">
            <w:pPr>
              <w:pStyle w:val="TAC"/>
              <w:rPr>
                <w:del w:id="94" w:author="Amy TAO" w:date="2022-10-20T16:54:00Z"/>
                <w:rFonts w:eastAsia="PMingLiU"/>
                <w:lang w:eastAsia="ja-JP"/>
              </w:rPr>
            </w:pPr>
            <w:del w:id="95" w:author="Amy TAO" w:date="2022-10-20T16:54: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4ED3A132" w14:textId="35027DA7" w:rsidR="007701D4" w:rsidRPr="005B00C6" w:rsidDel="007701D4" w:rsidRDefault="007701D4" w:rsidP="007701D4">
            <w:pPr>
              <w:pStyle w:val="TAC"/>
              <w:rPr>
                <w:del w:id="96" w:author="Amy TAO" w:date="2022-10-20T16:5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7DBE125" w14:textId="3B9B3C05" w:rsidR="007701D4" w:rsidRPr="005B00C6" w:rsidDel="007701D4" w:rsidRDefault="007701D4" w:rsidP="007701D4">
            <w:pPr>
              <w:pStyle w:val="TAC"/>
              <w:rPr>
                <w:del w:id="97" w:author="Amy TAO" w:date="2022-10-20T16:5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9590416" w14:textId="4D5A692D" w:rsidR="007701D4" w:rsidRPr="005B00C6" w:rsidDel="007701D4" w:rsidRDefault="007701D4" w:rsidP="007701D4">
            <w:pPr>
              <w:pStyle w:val="TAC"/>
              <w:rPr>
                <w:del w:id="98" w:author="Amy TAO" w:date="2022-10-20T16:54:00Z"/>
                <w:rFonts w:eastAsia="PMingLiU"/>
              </w:rPr>
            </w:pPr>
          </w:p>
        </w:tc>
      </w:tr>
      <w:tr w:rsidR="007701D4" w:rsidRPr="005B00C6" w14:paraId="1226FD4E"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EED79" w14:textId="77777777" w:rsidR="007701D4" w:rsidRPr="005B00C6" w:rsidRDefault="007701D4" w:rsidP="007701D4">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07E8E54C"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B139C7"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6023E5E"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F1F6308" w14:textId="77777777" w:rsidR="007701D4" w:rsidRPr="005B00C6" w:rsidRDefault="007701D4" w:rsidP="007701D4">
            <w:pPr>
              <w:pStyle w:val="TAC"/>
              <w:rPr>
                <w:rFonts w:eastAsia="PMingLiU"/>
              </w:rPr>
            </w:pPr>
          </w:p>
        </w:tc>
      </w:tr>
      <w:tr w:rsidR="007701D4" w:rsidRPr="005B00C6" w14:paraId="753C58D0"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D0532D" w14:textId="77777777" w:rsidR="007701D4" w:rsidRPr="005B00C6" w:rsidRDefault="007701D4" w:rsidP="007701D4">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5F13EE3D"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AA794F8"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ABCC5"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8F8A0C3" w14:textId="77777777" w:rsidR="007701D4" w:rsidRPr="005B00C6" w:rsidRDefault="007701D4" w:rsidP="007701D4">
            <w:pPr>
              <w:pStyle w:val="TAC"/>
              <w:rPr>
                <w:rFonts w:eastAsia="PMingLiU"/>
              </w:rPr>
            </w:pPr>
          </w:p>
        </w:tc>
      </w:tr>
      <w:tr w:rsidR="007701D4" w:rsidRPr="005B00C6" w14:paraId="432A413A"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282D0F" w14:textId="77777777" w:rsidR="007701D4" w:rsidRPr="005B00C6" w:rsidRDefault="007701D4" w:rsidP="007701D4">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B5557EA"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41A8014"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7B05177"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231FFAC" w14:textId="77777777" w:rsidR="007701D4" w:rsidRPr="005B00C6" w:rsidRDefault="007701D4" w:rsidP="007701D4">
            <w:pPr>
              <w:pStyle w:val="TAC"/>
              <w:rPr>
                <w:rFonts w:eastAsia="PMingLiU"/>
              </w:rPr>
            </w:pPr>
          </w:p>
        </w:tc>
      </w:tr>
      <w:tr w:rsidR="007701D4" w:rsidRPr="005B00C6" w14:paraId="39810707"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151C72" w14:textId="77777777" w:rsidR="007701D4" w:rsidRPr="005B00C6" w:rsidRDefault="007701D4" w:rsidP="007701D4">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0FF11B1B"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FA99E8C"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9341C21"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F27EB76" w14:textId="77777777" w:rsidR="007701D4" w:rsidRPr="005B00C6" w:rsidRDefault="007701D4" w:rsidP="007701D4">
            <w:pPr>
              <w:pStyle w:val="TAC"/>
              <w:rPr>
                <w:rFonts w:eastAsia="PMingLiU"/>
              </w:rPr>
            </w:pPr>
          </w:p>
        </w:tc>
      </w:tr>
      <w:tr w:rsidR="007701D4" w:rsidRPr="005B00C6" w14:paraId="63037C21"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F76672" w14:textId="77777777" w:rsidR="007701D4" w:rsidRPr="005B00C6" w:rsidRDefault="007701D4" w:rsidP="007701D4">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1F21E128"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C788C8"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ED744EA"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37B79FB" w14:textId="77777777" w:rsidR="007701D4" w:rsidRPr="005B00C6" w:rsidRDefault="007701D4" w:rsidP="007701D4">
            <w:pPr>
              <w:pStyle w:val="TAC"/>
              <w:rPr>
                <w:rFonts w:eastAsia="PMingLiU"/>
              </w:rPr>
            </w:pPr>
          </w:p>
        </w:tc>
      </w:tr>
      <w:tr w:rsidR="007701D4" w:rsidRPr="005B00C6" w14:paraId="638BC5BE"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7BDF833" w14:textId="77777777" w:rsidR="007701D4" w:rsidRPr="005B00C6" w:rsidRDefault="007701D4" w:rsidP="007701D4">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6DE779D1"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4393717"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036A6A"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8161E0D" w14:textId="77777777" w:rsidR="007701D4" w:rsidRPr="005B00C6" w:rsidRDefault="007701D4" w:rsidP="007701D4">
            <w:pPr>
              <w:pStyle w:val="TAC"/>
              <w:rPr>
                <w:rFonts w:eastAsia="PMingLiU"/>
              </w:rPr>
            </w:pPr>
          </w:p>
        </w:tc>
      </w:tr>
      <w:tr w:rsidR="007701D4" w:rsidRPr="005B00C6" w14:paraId="40054604"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2E05E2" w14:textId="77777777" w:rsidR="007701D4" w:rsidRPr="005B00C6" w:rsidRDefault="007701D4" w:rsidP="007701D4">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74A46C3D"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2D968C1"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994930C"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3DA1284" w14:textId="77777777" w:rsidR="007701D4" w:rsidRPr="005B00C6" w:rsidRDefault="007701D4" w:rsidP="007701D4">
            <w:pPr>
              <w:pStyle w:val="TAC"/>
              <w:rPr>
                <w:rFonts w:eastAsia="PMingLiU"/>
              </w:rPr>
            </w:pPr>
          </w:p>
        </w:tc>
      </w:tr>
      <w:tr w:rsidR="007701D4" w:rsidRPr="005B00C6" w14:paraId="6ABEF521"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5BEF28" w14:textId="77777777" w:rsidR="007701D4" w:rsidRPr="005B00C6" w:rsidRDefault="007701D4" w:rsidP="007701D4">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52F293FE"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F245589"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FF22F93"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9180D31" w14:textId="77777777" w:rsidR="007701D4" w:rsidRPr="005B00C6" w:rsidRDefault="007701D4" w:rsidP="007701D4">
            <w:pPr>
              <w:pStyle w:val="TAC"/>
              <w:rPr>
                <w:rFonts w:eastAsia="PMingLiU"/>
              </w:rPr>
            </w:pPr>
          </w:p>
        </w:tc>
      </w:tr>
      <w:tr w:rsidR="007701D4" w:rsidRPr="005B00C6" w14:paraId="1DAD27C2"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CED525" w14:textId="77777777" w:rsidR="007701D4" w:rsidRPr="005B00C6" w:rsidRDefault="007701D4" w:rsidP="007701D4">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BD3C455"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61FCD30"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0FA240"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BD035D0" w14:textId="77777777" w:rsidR="007701D4" w:rsidRPr="005B00C6" w:rsidRDefault="007701D4" w:rsidP="007701D4">
            <w:pPr>
              <w:pStyle w:val="TAC"/>
              <w:rPr>
                <w:rFonts w:eastAsia="PMingLiU"/>
              </w:rPr>
            </w:pPr>
          </w:p>
        </w:tc>
      </w:tr>
      <w:tr w:rsidR="007701D4" w:rsidRPr="005B00C6" w14:paraId="4C950305"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6DB03FD" w14:textId="77777777" w:rsidR="007701D4" w:rsidRPr="005B00C6" w:rsidRDefault="007701D4" w:rsidP="007701D4">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6B34B176"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F88F0AE"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38623F2"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C1DC17F" w14:textId="77777777" w:rsidR="007701D4" w:rsidRPr="005B00C6" w:rsidRDefault="007701D4" w:rsidP="007701D4">
            <w:pPr>
              <w:pStyle w:val="TAC"/>
              <w:rPr>
                <w:rFonts w:eastAsia="PMingLiU"/>
              </w:rPr>
            </w:pPr>
          </w:p>
        </w:tc>
      </w:tr>
      <w:tr w:rsidR="007701D4" w:rsidRPr="005B00C6" w14:paraId="2433D9E9"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BA1C796" w14:textId="77777777" w:rsidR="007701D4" w:rsidRPr="005B00C6" w:rsidRDefault="007701D4" w:rsidP="007701D4">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58728721"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CB6DB53"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08CCED"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2AA8EC4" w14:textId="77777777" w:rsidR="007701D4" w:rsidRPr="005B00C6" w:rsidRDefault="007701D4" w:rsidP="007701D4">
            <w:pPr>
              <w:pStyle w:val="TAC"/>
              <w:rPr>
                <w:rFonts w:eastAsia="PMingLiU"/>
              </w:rPr>
            </w:pPr>
          </w:p>
        </w:tc>
      </w:tr>
      <w:tr w:rsidR="007701D4" w:rsidRPr="005B00C6" w14:paraId="5F2BA71F"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43B77EA" w14:textId="77777777" w:rsidR="007701D4" w:rsidRPr="005B00C6" w:rsidRDefault="007701D4" w:rsidP="007701D4">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287435A9"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D3B4C5F"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ED7FED"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516F67" w14:textId="77777777" w:rsidR="007701D4" w:rsidRPr="005B00C6" w:rsidRDefault="007701D4" w:rsidP="007701D4">
            <w:pPr>
              <w:pStyle w:val="TAC"/>
              <w:rPr>
                <w:rFonts w:eastAsia="PMingLiU"/>
              </w:rPr>
            </w:pPr>
          </w:p>
        </w:tc>
      </w:tr>
      <w:tr w:rsidR="007701D4" w:rsidRPr="005B00C6" w14:paraId="6315C129"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B72EE6" w14:textId="77777777" w:rsidR="007701D4" w:rsidRPr="005B00C6" w:rsidRDefault="007701D4" w:rsidP="007701D4">
            <w:pPr>
              <w:pStyle w:val="TAC"/>
              <w:rPr>
                <w:lang w:eastAsia="zh-CN"/>
              </w:rPr>
            </w:pPr>
            <w:r w:rsidRPr="005B00C6">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168EF0D8"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4BA464B"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276B15"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843FB89" w14:textId="77777777" w:rsidR="007701D4" w:rsidRPr="005B00C6" w:rsidRDefault="007701D4" w:rsidP="007701D4">
            <w:pPr>
              <w:pStyle w:val="TAC"/>
              <w:rPr>
                <w:rFonts w:eastAsia="PMingLiU"/>
              </w:rPr>
            </w:pPr>
          </w:p>
        </w:tc>
      </w:tr>
      <w:tr w:rsidR="007701D4" w:rsidRPr="005B00C6" w14:paraId="24658E8D"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4A02E9D" w14:textId="77777777" w:rsidR="007701D4" w:rsidRPr="005B00C6" w:rsidRDefault="007701D4" w:rsidP="007701D4">
            <w:pPr>
              <w:pStyle w:val="TAC"/>
              <w:rPr>
                <w:lang w:eastAsia="zh-CN"/>
              </w:rPr>
            </w:pPr>
            <w:r w:rsidRPr="005B00C6">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20292C62"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6985BEE"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0B995E"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E07982C" w14:textId="77777777" w:rsidR="007701D4" w:rsidRPr="005B00C6" w:rsidRDefault="007701D4" w:rsidP="007701D4">
            <w:pPr>
              <w:pStyle w:val="TAC"/>
              <w:rPr>
                <w:rFonts w:eastAsia="PMingLiU"/>
              </w:rPr>
            </w:pPr>
          </w:p>
        </w:tc>
      </w:tr>
      <w:tr w:rsidR="007701D4" w:rsidRPr="005B00C6" w14:paraId="30D9D5A1"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71A8466" w14:textId="77777777" w:rsidR="007701D4" w:rsidRPr="005B00C6" w:rsidRDefault="007701D4" w:rsidP="007701D4">
            <w:pPr>
              <w:pStyle w:val="TAC"/>
              <w:rPr>
                <w:lang w:eastAsia="zh-CN"/>
              </w:rPr>
            </w:pPr>
            <w:r w:rsidRPr="005B00C6">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7F561A56"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3D5AEB"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D59EA5"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733FF66" w14:textId="77777777" w:rsidR="007701D4" w:rsidRPr="005B00C6" w:rsidRDefault="007701D4" w:rsidP="007701D4">
            <w:pPr>
              <w:pStyle w:val="TAC"/>
              <w:rPr>
                <w:rFonts w:eastAsia="PMingLiU"/>
              </w:rPr>
            </w:pPr>
          </w:p>
        </w:tc>
      </w:tr>
      <w:tr w:rsidR="007701D4" w:rsidRPr="005B00C6" w14:paraId="24E2EBEB"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E558B5" w14:textId="77777777" w:rsidR="007701D4" w:rsidRPr="005B00C6" w:rsidRDefault="007701D4" w:rsidP="007701D4">
            <w:pPr>
              <w:pStyle w:val="TAC"/>
              <w:rPr>
                <w:lang w:eastAsia="zh-CN"/>
              </w:rPr>
            </w:pPr>
            <w:r w:rsidRPr="005B00C6">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0C88DBB8"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961CBA7"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CEAD25"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ED53870" w14:textId="77777777" w:rsidR="007701D4" w:rsidRPr="005B00C6" w:rsidRDefault="007701D4" w:rsidP="007701D4">
            <w:pPr>
              <w:pStyle w:val="TAC"/>
              <w:rPr>
                <w:rFonts w:eastAsia="PMingLiU"/>
              </w:rPr>
            </w:pPr>
          </w:p>
        </w:tc>
      </w:tr>
      <w:tr w:rsidR="007701D4" w:rsidRPr="005B00C6" w14:paraId="1B263B34"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157EF" w14:textId="77777777" w:rsidR="007701D4" w:rsidRPr="005B00C6" w:rsidRDefault="007701D4" w:rsidP="007701D4">
            <w:pPr>
              <w:pStyle w:val="TAC"/>
              <w:rPr>
                <w:lang w:eastAsia="zh-CN"/>
              </w:rPr>
            </w:pPr>
            <w:r w:rsidRPr="005B00C6">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6D174330"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07980B3"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04B1B09"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C58F11A" w14:textId="77777777" w:rsidR="007701D4" w:rsidRPr="005B00C6" w:rsidRDefault="007701D4" w:rsidP="007701D4">
            <w:pPr>
              <w:pStyle w:val="TAC"/>
              <w:rPr>
                <w:rFonts w:eastAsia="PMingLiU"/>
              </w:rPr>
            </w:pPr>
          </w:p>
        </w:tc>
      </w:tr>
      <w:tr w:rsidR="007701D4" w:rsidRPr="005B00C6" w14:paraId="1FFDA829"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B9FBAE" w14:textId="77777777" w:rsidR="007701D4" w:rsidRPr="005B00C6" w:rsidRDefault="007701D4" w:rsidP="007701D4">
            <w:pPr>
              <w:pStyle w:val="TAC"/>
              <w:rPr>
                <w:lang w:eastAsia="zh-CN"/>
              </w:rPr>
            </w:pPr>
            <w:r w:rsidRPr="005B00C6">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0DF9081F"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B952CC"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1AA252A"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76099EC" w14:textId="77777777" w:rsidR="007701D4" w:rsidRPr="005B00C6" w:rsidRDefault="007701D4" w:rsidP="007701D4">
            <w:pPr>
              <w:pStyle w:val="TAC"/>
              <w:rPr>
                <w:rFonts w:eastAsia="PMingLiU"/>
              </w:rPr>
            </w:pPr>
          </w:p>
        </w:tc>
      </w:tr>
      <w:tr w:rsidR="007701D4" w:rsidRPr="005B00C6" w14:paraId="215D5B30"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128F3ED" w14:textId="77777777" w:rsidR="007701D4" w:rsidRPr="005B00C6" w:rsidRDefault="007701D4" w:rsidP="007701D4">
            <w:pPr>
              <w:pStyle w:val="TAC"/>
              <w:rPr>
                <w:lang w:eastAsia="zh-CN"/>
              </w:rPr>
            </w:pPr>
            <w:r w:rsidRPr="005B00C6">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B22AC6D"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C3DCFEC"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5E9A86"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5B0861" w14:textId="77777777" w:rsidR="007701D4" w:rsidRPr="005B00C6" w:rsidRDefault="007701D4" w:rsidP="007701D4">
            <w:pPr>
              <w:pStyle w:val="TAC"/>
              <w:rPr>
                <w:rFonts w:eastAsia="PMingLiU"/>
              </w:rPr>
            </w:pPr>
          </w:p>
        </w:tc>
      </w:tr>
      <w:tr w:rsidR="007701D4" w:rsidRPr="005B00C6" w14:paraId="790A482A"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5801423" w14:textId="77777777" w:rsidR="007701D4" w:rsidRPr="005B00C6" w:rsidRDefault="007701D4" w:rsidP="007701D4">
            <w:pPr>
              <w:pStyle w:val="TAC"/>
              <w:rPr>
                <w:lang w:eastAsia="zh-CN"/>
              </w:rPr>
            </w:pPr>
            <w:r w:rsidRPr="005B00C6">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6D913211"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63AAE95"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448866F"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D5A375A" w14:textId="77777777" w:rsidR="007701D4" w:rsidRPr="005B00C6" w:rsidRDefault="007701D4" w:rsidP="007701D4">
            <w:pPr>
              <w:pStyle w:val="TAC"/>
              <w:rPr>
                <w:rFonts w:eastAsia="PMingLiU"/>
              </w:rPr>
            </w:pPr>
          </w:p>
        </w:tc>
      </w:tr>
      <w:tr w:rsidR="007701D4" w:rsidRPr="005B00C6" w14:paraId="55C052AF"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A7F769C" w14:textId="77777777" w:rsidR="007701D4" w:rsidRPr="005B00C6" w:rsidRDefault="007701D4" w:rsidP="007701D4">
            <w:pPr>
              <w:pStyle w:val="TAC"/>
              <w:rPr>
                <w:lang w:eastAsia="zh-CN"/>
              </w:rPr>
            </w:pPr>
            <w:r w:rsidRPr="005B00C6">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26F6022F"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6BE91CD"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EC3F50"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45B1BC" w14:textId="77777777" w:rsidR="007701D4" w:rsidRPr="005B00C6" w:rsidRDefault="007701D4" w:rsidP="007701D4">
            <w:pPr>
              <w:pStyle w:val="TAC"/>
              <w:rPr>
                <w:rFonts w:eastAsia="PMingLiU"/>
              </w:rPr>
            </w:pPr>
          </w:p>
        </w:tc>
      </w:tr>
      <w:tr w:rsidR="007701D4" w:rsidRPr="005B00C6" w:rsidDel="007701D4" w14:paraId="01DA15BE" w14:textId="393321EC" w:rsidTr="007701D4">
        <w:trPr>
          <w:cantSplit/>
          <w:trHeight w:val="188"/>
          <w:jc w:val="center"/>
          <w:del w:id="99"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4E30F829" w14:textId="3CD73169" w:rsidR="007701D4" w:rsidRPr="005B00C6" w:rsidDel="007701D4" w:rsidRDefault="007701D4" w:rsidP="007701D4">
            <w:pPr>
              <w:pStyle w:val="TAC"/>
              <w:rPr>
                <w:del w:id="100" w:author="Amy TAO" w:date="2022-10-20T16:55:00Z"/>
                <w:rFonts w:eastAsia="PMingLiU"/>
                <w:lang w:eastAsia="ja-JP"/>
              </w:rPr>
            </w:pPr>
            <w:del w:id="101" w:author="Amy TAO" w:date="2022-10-20T16:55:00Z">
              <w:r w:rsidRPr="005B00C6" w:rsidDel="007701D4">
                <w:rPr>
                  <w:rFonts w:eastAsia="PMingLiU"/>
                  <w:lang w:eastAsia="ja-JP"/>
                </w:rPr>
                <w:delText>CA_n260B</w:delText>
              </w:r>
            </w:del>
          </w:p>
        </w:tc>
        <w:tc>
          <w:tcPr>
            <w:tcW w:w="565" w:type="pct"/>
            <w:tcBorders>
              <w:top w:val="single" w:sz="4" w:space="0" w:color="auto"/>
              <w:left w:val="single" w:sz="4" w:space="0" w:color="auto"/>
              <w:bottom w:val="single" w:sz="4" w:space="0" w:color="auto"/>
              <w:right w:val="single" w:sz="4" w:space="0" w:color="auto"/>
            </w:tcBorders>
          </w:tcPr>
          <w:p w14:paraId="47AD2F03" w14:textId="67A9BA23" w:rsidR="007701D4" w:rsidRPr="005B00C6" w:rsidDel="007701D4" w:rsidRDefault="007701D4" w:rsidP="007701D4">
            <w:pPr>
              <w:pStyle w:val="TAC"/>
              <w:rPr>
                <w:del w:id="102" w:author="Amy TAO" w:date="2022-10-20T16:55:00Z"/>
                <w:rFonts w:eastAsia="PMingLiU"/>
                <w:lang w:eastAsia="ja-JP"/>
              </w:rPr>
            </w:pPr>
            <w:del w:id="103"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59F15211" w14:textId="7556BCE9" w:rsidR="007701D4" w:rsidRPr="005B00C6" w:rsidDel="007701D4" w:rsidRDefault="007701D4" w:rsidP="007701D4">
            <w:pPr>
              <w:pStyle w:val="TAC"/>
              <w:rPr>
                <w:del w:id="104"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9E63710" w14:textId="1B9A1B93" w:rsidR="007701D4" w:rsidRPr="005B00C6" w:rsidDel="007701D4" w:rsidRDefault="007701D4" w:rsidP="007701D4">
            <w:pPr>
              <w:pStyle w:val="TAC"/>
              <w:rPr>
                <w:del w:id="105"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FDB0EF8" w14:textId="0220A3A8" w:rsidR="007701D4" w:rsidRPr="005B00C6" w:rsidDel="007701D4" w:rsidRDefault="007701D4" w:rsidP="007701D4">
            <w:pPr>
              <w:pStyle w:val="TAC"/>
              <w:rPr>
                <w:del w:id="106" w:author="Amy TAO" w:date="2022-10-20T16:55:00Z"/>
                <w:rFonts w:eastAsia="PMingLiU"/>
              </w:rPr>
            </w:pPr>
          </w:p>
        </w:tc>
      </w:tr>
      <w:tr w:rsidR="007701D4" w:rsidRPr="005B00C6" w:rsidDel="007701D4" w14:paraId="0456E630" w14:textId="108E8CC7" w:rsidTr="007701D4">
        <w:trPr>
          <w:cantSplit/>
          <w:trHeight w:val="188"/>
          <w:jc w:val="center"/>
          <w:del w:id="107"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2680BEBD" w14:textId="6B8691BF" w:rsidR="007701D4" w:rsidRPr="005B00C6" w:rsidDel="007701D4" w:rsidRDefault="007701D4" w:rsidP="007701D4">
            <w:pPr>
              <w:pStyle w:val="TAC"/>
              <w:rPr>
                <w:del w:id="108" w:author="Amy TAO" w:date="2022-10-20T16:55:00Z"/>
                <w:rFonts w:eastAsia="PMingLiU"/>
                <w:lang w:eastAsia="ja-JP"/>
              </w:rPr>
            </w:pPr>
            <w:del w:id="109" w:author="Amy TAO" w:date="2022-10-20T16:55:00Z">
              <w:r w:rsidRPr="005B00C6" w:rsidDel="007701D4">
                <w:rPr>
                  <w:rFonts w:eastAsia="PMingLiU"/>
                  <w:lang w:eastAsia="ja-JP"/>
                </w:rPr>
                <w:delText>CA_n260C</w:delText>
              </w:r>
            </w:del>
          </w:p>
        </w:tc>
        <w:tc>
          <w:tcPr>
            <w:tcW w:w="565" w:type="pct"/>
            <w:tcBorders>
              <w:top w:val="single" w:sz="4" w:space="0" w:color="auto"/>
              <w:left w:val="single" w:sz="4" w:space="0" w:color="auto"/>
              <w:bottom w:val="single" w:sz="4" w:space="0" w:color="auto"/>
              <w:right w:val="single" w:sz="4" w:space="0" w:color="auto"/>
            </w:tcBorders>
          </w:tcPr>
          <w:p w14:paraId="342232A7" w14:textId="1A889A81" w:rsidR="007701D4" w:rsidRPr="005B00C6" w:rsidDel="007701D4" w:rsidRDefault="007701D4" w:rsidP="007701D4">
            <w:pPr>
              <w:pStyle w:val="TAC"/>
              <w:rPr>
                <w:del w:id="110" w:author="Amy TAO" w:date="2022-10-20T16:55:00Z"/>
                <w:rFonts w:eastAsia="PMingLiU"/>
                <w:lang w:eastAsia="ja-JP"/>
              </w:rPr>
            </w:pPr>
            <w:del w:id="111"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1EFE00EB" w14:textId="059BFC5E" w:rsidR="007701D4" w:rsidRPr="005B00C6" w:rsidDel="007701D4" w:rsidRDefault="007701D4" w:rsidP="007701D4">
            <w:pPr>
              <w:pStyle w:val="TAC"/>
              <w:rPr>
                <w:del w:id="112"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175FF75" w14:textId="4C2D49C9" w:rsidR="007701D4" w:rsidRPr="005B00C6" w:rsidDel="007701D4" w:rsidRDefault="007701D4" w:rsidP="007701D4">
            <w:pPr>
              <w:pStyle w:val="TAC"/>
              <w:rPr>
                <w:del w:id="113"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D5D4F0" w14:textId="0074813C" w:rsidR="007701D4" w:rsidRPr="005B00C6" w:rsidDel="007701D4" w:rsidRDefault="007701D4" w:rsidP="007701D4">
            <w:pPr>
              <w:pStyle w:val="TAC"/>
              <w:rPr>
                <w:del w:id="114" w:author="Amy TAO" w:date="2022-10-20T16:55:00Z"/>
                <w:rFonts w:eastAsia="PMingLiU"/>
              </w:rPr>
            </w:pPr>
          </w:p>
        </w:tc>
      </w:tr>
      <w:tr w:rsidR="007701D4" w:rsidRPr="005B00C6" w:rsidDel="007701D4" w14:paraId="7F96694C" w14:textId="19F5B3A8" w:rsidTr="007701D4">
        <w:trPr>
          <w:cantSplit/>
          <w:trHeight w:val="188"/>
          <w:jc w:val="center"/>
          <w:del w:id="115"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14C9819A" w14:textId="7B85B585" w:rsidR="007701D4" w:rsidRPr="005B00C6" w:rsidDel="007701D4" w:rsidRDefault="007701D4" w:rsidP="007701D4">
            <w:pPr>
              <w:pStyle w:val="TAC"/>
              <w:rPr>
                <w:del w:id="116" w:author="Amy TAO" w:date="2022-10-20T16:55:00Z"/>
                <w:rFonts w:eastAsia="PMingLiU"/>
                <w:lang w:eastAsia="ja-JP"/>
              </w:rPr>
            </w:pPr>
            <w:del w:id="117" w:author="Amy TAO" w:date="2022-10-20T16:55:00Z">
              <w:r w:rsidRPr="005B00C6" w:rsidDel="007701D4">
                <w:rPr>
                  <w:rFonts w:eastAsia="PMingLiU"/>
                  <w:lang w:eastAsia="ja-JP"/>
                </w:rPr>
                <w:delText>CA_n260D</w:delText>
              </w:r>
            </w:del>
          </w:p>
        </w:tc>
        <w:tc>
          <w:tcPr>
            <w:tcW w:w="565" w:type="pct"/>
            <w:tcBorders>
              <w:top w:val="single" w:sz="4" w:space="0" w:color="auto"/>
              <w:left w:val="single" w:sz="4" w:space="0" w:color="auto"/>
              <w:bottom w:val="single" w:sz="4" w:space="0" w:color="auto"/>
              <w:right w:val="single" w:sz="4" w:space="0" w:color="auto"/>
            </w:tcBorders>
          </w:tcPr>
          <w:p w14:paraId="117DB356" w14:textId="165DBA9F" w:rsidR="007701D4" w:rsidRPr="005B00C6" w:rsidDel="007701D4" w:rsidRDefault="007701D4" w:rsidP="007701D4">
            <w:pPr>
              <w:pStyle w:val="TAC"/>
              <w:rPr>
                <w:del w:id="118" w:author="Amy TAO" w:date="2022-10-20T16:55:00Z"/>
                <w:rFonts w:eastAsia="PMingLiU"/>
                <w:lang w:eastAsia="ja-JP"/>
              </w:rPr>
            </w:pPr>
            <w:del w:id="119"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1E559B2C" w14:textId="24CD25C1" w:rsidR="007701D4" w:rsidRPr="005B00C6" w:rsidDel="007701D4" w:rsidRDefault="007701D4" w:rsidP="007701D4">
            <w:pPr>
              <w:pStyle w:val="TAC"/>
              <w:rPr>
                <w:del w:id="120"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2EB1E9" w14:textId="6D2E153B" w:rsidR="007701D4" w:rsidRPr="005B00C6" w:rsidDel="007701D4" w:rsidRDefault="007701D4" w:rsidP="007701D4">
            <w:pPr>
              <w:pStyle w:val="TAC"/>
              <w:rPr>
                <w:del w:id="121"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B6C2A0F" w14:textId="1BF17A83" w:rsidR="007701D4" w:rsidRPr="005B00C6" w:rsidDel="007701D4" w:rsidRDefault="007701D4" w:rsidP="007701D4">
            <w:pPr>
              <w:pStyle w:val="TAC"/>
              <w:rPr>
                <w:del w:id="122" w:author="Amy TAO" w:date="2022-10-20T16:55:00Z"/>
                <w:rFonts w:eastAsia="PMingLiU"/>
              </w:rPr>
            </w:pPr>
          </w:p>
        </w:tc>
      </w:tr>
      <w:tr w:rsidR="007701D4" w:rsidRPr="005B00C6" w:rsidDel="007701D4" w14:paraId="30B5CC8A" w14:textId="242E6A02" w:rsidTr="007701D4">
        <w:trPr>
          <w:cantSplit/>
          <w:trHeight w:val="188"/>
          <w:jc w:val="center"/>
          <w:del w:id="123"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48527F85" w14:textId="6CF0C3DA" w:rsidR="007701D4" w:rsidRPr="005B00C6" w:rsidDel="007701D4" w:rsidRDefault="007701D4" w:rsidP="007701D4">
            <w:pPr>
              <w:pStyle w:val="TAC"/>
              <w:rPr>
                <w:del w:id="124" w:author="Amy TAO" w:date="2022-10-20T16:55:00Z"/>
                <w:rFonts w:eastAsia="PMingLiU"/>
                <w:lang w:eastAsia="ja-JP"/>
              </w:rPr>
            </w:pPr>
            <w:del w:id="125" w:author="Amy TAO" w:date="2022-10-20T16:55:00Z">
              <w:r w:rsidRPr="005B00C6" w:rsidDel="007701D4">
                <w:rPr>
                  <w:rFonts w:eastAsia="PMingLiU"/>
                  <w:lang w:eastAsia="ja-JP"/>
                </w:rPr>
                <w:delText>CA_n260E</w:delText>
              </w:r>
            </w:del>
          </w:p>
        </w:tc>
        <w:tc>
          <w:tcPr>
            <w:tcW w:w="565" w:type="pct"/>
            <w:tcBorders>
              <w:top w:val="single" w:sz="4" w:space="0" w:color="auto"/>
              <w:left w:val="single" w:sz="4" w:space="0" w:color="auto"/>
              <w:bottom w:val="single" w:sz="4" w:space="0" w:color="auto"/>
              <w:right w:val="single" w:sz="4" w:space="0" w:color="auto"/>
            </w:tcBorders>
          </w:tcPr>
          <w:p w14:paraId="1FF2F559" w14:textId="0446F7A6" w:rsidR="007701D4" w:rsidRPr="005B00C6" w:rsidDel="007701D4" w:rsidRDefault="007701D4" w:rsidP="007701D4">
            <w:pPr>
              <w:pStyle w:val="TAC"/>
              <w:rPr>
                <w:del w:id="126" w:author="Amy TAO" w:date="2022-10-20T16:55:00Z"/>
                <w:rFonts w:eastAsia="PMingLiU"/>
                <w:lang w:eastAsia="ja-JP"/>
              </w:rPr>
            </w:pPr>
            <w:del w:id="127"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46BB1D9D" w14:textId="31975C45" w:rsidR="007701D4" w:rsidRPr="005B00C6" w:rsidDel="007701D4" w:rsidRDefault="007701D4" w:rsidP="007701D4">
            <w:pPr>
              <w:pStyle w:val="TAC"/>
              <w:rPr>
                <w:del w:id="128"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36BF86A" w14:textId="16BB890D" w:rsidR="007701D4" w:rsidRPr="005B00C6" w:rsidDel="007701D4" w:rsidRDefault="007701D4" w:rsidP="007701D4">
            <w:pPr>
              <w:pStyle w:val="TAC"/>
              <w:rPr>
                <w:del w:id="129"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5AEF5" w14:textId="3385843A" w:rsidR="007701D4" w:rsidRPr="005B00C6" w:rsidDel="007701D4" w:rsidRDefault="007701D4" w:rsidP="007701D4">
            <w:pPr>
              <w:pStyle w:val="TAC"/>
              <w:rPr>
                <w:del w:id="130" w:author="Amy TAO" w:date="2022-10-20T16:55:00Z"/>
                <w:rFonts w:eastAsia="PMingLiU"/>
              </w:rPr>
            </w:pPr>
          </w:p>
        </w:tc>
      </w:tr>
      <w:tr w:rsidR="007701D4" w:rsidRPr="005B00C6" w:rsidDel="007701D4" w14:paraId="1783FF15" w14:textId="331FBB71" w:rsidTr="007701D4">
        <w:trPr>
          <w:cantSplit/>
          <w:trHeight w:val="188"/>
          <w:jc w:val="center"/>
          <w:del w:id="131"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49749450" w14:textId="2021CF53" w:rsidR="007701D4" w:rsidRPr="005B00C6" w:rsidDel="007701D4" w:rsidRDefault="007701D4" w:rsidP="007701D4">
            <w:pPr>
              <w:pStyle w:val="TAC"/>
              <w:rPr>
                <w:del w:id="132" w:author="Amy TAO" w:date="2022-10-20T16:55:00Z"/>
                <w:rFonts w:eastAsia="PMingLiU"/>
                <w:lang w:eastAsia="ja-JP"/>
              </w:rPr>
            </w:pPr>
            <w:del w:id="133" w:author="Amy TAO" w:date="2022-10-20T16:55:00Z">
              <w:r w:rsidRPr="005B00C6" w:rsidDel="007701D4">
                <w:rPr>
                  <w:rFonts w:eastAsia="PMingLiU"/>
                  <w:lang w:eastAsia="ja-JP"/>
                </w:rPr>
                <w:delText>CA_n260F</w:delText>
              </w:r>
            </w:del>
          </w:p>
        </w:tc>
        <w:tc>
          <w:tcPr>
            <w:tcW w:w="565" w:type="pct"/>
            <w:tcBorders>
              <w:top w:val="single" w:sz="4" w:space="0" w:color="auto"/>
              <w:left w:val="single" w:sz="4" w:space="0" w:color="auto"/>
              <w:bottom w:val="single" w:sz="4" w:space="0" w:color="auto"/>
              <w:right w:val="single" w:sz="4" w:space="0" w:color="auto"/>
            </w:tcBorders>
          </w:tcPr>
          <w:p w14:paraId="186A9429" w14:textId="4FAEF1F8" w:rsidR="007701D4" w:rsidRPr="005B00C6" w:rsidDel="007701D4" w:rsidRDefault="007701D4" w:rsidP="007701D4">
            <w:pPr>
              <w:pStyle w:val="TAC"/>
              <w:rPr>
                <w:del w:id="134" w:author="Amy TAO" w:date="2022-10-20T16:55:00Z"/>
                <w:rFonts w:eastAsia="PMingLiU"/>
                <w:lang w:eastAsia="ja-JP"/>
              </w:rPr>
            </w:pPr>
            <w:del w:id="135"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4BC2AD3B" w14:textId="0585A3D2" w:rsidR="007701D4" w:rsidRPr="005B00C6" w:rsidDel="007701D4" w:rsidRDefault="007701D4" w:rsidP="007701D4">
            <w:pPr>
              <w:pStyle w:val="TAC"/>
              <w:rPr>
                <w:del w:id="136"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67C7D17" w14:textId="72EA51E7" w:rsidR="007701D4" w:rsidRPr="005B00C6" w:rsidDel="007701D4" w:rsidRDefault="007701D4" w:rsidP="007701D4">
            <w:pPr>
              <w:pStyle w:val="TAC"/>
              <w:rPr>
                <w:del w:id="137"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0D787DC" w14:textId="225507FA" w:rsidR="007701D4" w:rsidRPr="005B00C6" w:rsidDel="007701D4" w:rsidRDefault="007701D4" w:rsidP="007701D4">
            <w:pPr>
              <w:pStyle w:val="TAC"/>
              <w:rPr>
                <w:del w:id="138" w:author="Amy TAO" w:date="2022-10-20T16:55:00Z"/>
                <w:rFonts w:eastAsia="PMingLiU"/>
              </w:rPr>
            </w:pPr>
          </w:p>
        </w:tc>
      </w:tr>
      <w:tr w:rsidR="007701D4" w:rsidRPr="005B00C6" w14:paraId="1A2D7AD5"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DDD7B5B" w14:textId="77777777" w:rsidR="007701D4" w:rsidRPr="005B00C6" w:rsidRDefault="007701D4" w:rsidP="007701D4">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74D22AC5"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DBFCA2B"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BB9E2E"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AFF3ED" w14:textId="77777777" w:rsidR="007701D4" w:rsidRPr="005B00C6" w:rsidRDefault="007701D4" w:rsidP="007701D4">
            <w:pPr>
              <w:pStyle w:val="TAC"/>
              <w:rPr>
                <w:rFonts w:eastAsia="PMingLiU"/>
              </w:rPr>
            </w:pPr>
          </w:p>
        </w:tc>
      </w:tr>
      <w:tr w:rsidR="007701D4" w:rsidRPr="005B00C6" w14:paraId="600F8927"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CDFC8B" w14:textId="77777777" w:rsidR="007701D4" w:rsidRPr="005B00C6" w:rsidRDefault="007701D4" w:rsidP="007701D4">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25E3F0E"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4A5DEC4"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FE782"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C414C0E" w14:textId="77777777" w:rsidR="007701D4" w:rsidRPr="005B00C6" w:rsidRDefault="007701D4" w:rsidP="007701D4">
            <w:pPr>
              <w:pStyle w:val="TAC"/>
              <w:rPr>
                <w:rFonts w:eastAsia="PMingLiU"/>
              </w:rPr>
            </w:pPr>
          </w:p>
        </w:tc>
      </w:tr>
      <w:tr w:rsidR="007701D4" w:rsidRPr="005B00C6" w14:paraId="495BC17F"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F0D95BA" w14:textId="77777777" w:rsidR="007701D4" w:rsidRPr="005B00C6" w:rsidRDefault="007701D4" w:rsidP="007701D4">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5735E460"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870E9E"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4891C6"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40D329E" w14:textId="77777777" w:rsidR="007701D4" w:rsidRPr="005B00C6" w:rsidRDefault="007701D4" w:rsidP="007701D4">
            <w:pPr>
              <w:pStyle w:val="TAC"/>
              <w:rPr>
                <w:rFonts w:eastAsia="PMingLiU"/>
              </w:rPr>
            </w:pPr>
          </w:p>
        </w:tc>
      </w:tr>
      <w:tr w:rsidR="007701D4" w:rsidRPr="005B00C6" w14:paraId="5B10C8B8"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01B06C4" w14:textId="77777777" w:rsidR="007701D4" w:rsidRPr="005B00C6" w:rsidRDefault="007701D4" w:rsidP="007701D4">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07DF810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46655CB"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4F61B93"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08C8D2C" w14:textId="77777777" w:rsidR="007701D4" w:rsidRPr="005B00C6" w:rsidRDefault="007701D4" w:rsidP="007701D4">
            <w:pPr>
              <w:pStyle w:val="TAC"/>
              <w:rPr>
                <w:rFonts w:eastAsia="PMingLiU"/>
              </w:rPr>
            </w:pPr>
          </w:p>
        </w:tc>
      </w:tr>
      <w:tr w:rsidR="007701D4" w:rsidRPr="005B00C6" w14:paraId="65022A4A"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F11EE0" w14:textId="77777777" w:rsidR="007701D4" w:rsidRPr="005B00C6" w:rsidRDefault="007701D4" w:rsidP="007701D4">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163A3DA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35C3E68"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4D2F699"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C4B04C0" w14:textId="77777777" w:rsidR="007701D4" w:rsidRPr="005B00C6" w:rsidRDefault="007701D4" w:rsidP="007701D4">
            <w:pPr>
              <w:pStyle w:val="TAC"/>
              <w:rPr>
                <w:rFonts w:eastAsia="PMingLiU"/>
              </w:rPr>
            </w:pPr>
          </w:p>
        </w:tc>
      </w:tr>
      <w:tr w:rsidR="007701D4" w:rsidRPr="005B00C6" w14:paraId="78C0969A"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1D527E" w14:textId="77777777" w:rsidR="007701D4" w:rsidRPr="005B00C6" w:rsidRDefault="007701D4" w:rsidP="007701D4">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42F27E0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BDA56C4"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3F9730"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7DB30" w14:textId="77777777" w:rsidR="007701D4" w:rsidRPr="005B00C6" w:rsidRDefault="007701D4" w:rsidP="007701D4">
            <w:pPr>
              <w:pStyle w:val="TAC"/>
              <w:rPr>
                <w:rFonts w:eastAsia="PMingLiU"/>
              </w:rPr>
            </w:pPr>
          </w:p>
        </w:tc>
      </w:tr>
      <w:tr w:rsidR="007701D4" w:rsidRPr="005B00C6" w14:paraId="2686D922"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F5E8DCE" w14:textId="77777777" w:rsidR="007701D4" w:rsidRPr="005B00C6" w:rsidRDefault="007701D4" w:rsidP="007701D4">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3972D50E"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5643CED"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820478"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3F26E86" w14:textId="77777777" w:rsidR="007701D4" w:rsidRPr="005B00C6" w:rsidRDefault="007701D4" w:rsidP="007701D4">
            <w:pPr>
              <w:pStyle w:val="TAC"/>
              <w:rPr>
                <w:rFonts w:eastAsia="PMingLiU"/>
              </w:rPr>
            </w:pPr>
          </w:p>
        </w:tc>
      </w:tr>
      <w:tr w:rsidR="007701D4" w:rsidRPr="005B00C6" w:rsidDel="007701D4" w14:paraId="297251C2" w14:textId="6C633361" w:rsidTr="007701D4">
        <w:trPr>
          <w:cantSplit/>
          <w:trHeight w:val="188"/>
          <w:jc w:val="center"/>
          <w:del w:id="139"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1E44A7A6" w14:textId="74D4EC94" w:rsidR="007701D4" w:rsidRPr="005B00C6" w:rsidDel="007701D4" w:rsidRDefault="007701D4" w:rsidP="007701D4">
            <w:pPr>
              <w:pStyle w:val="TAC"/>
              <w:rPr>
                <w:del w:id="140" w:author="Amy TAO" w:date="2022-10-20T16:55:00Z"/>
                <w:rFonts w:eastAsia="PMingLiU"/>
                <w:lang w:eastAsia="ja-JP"/>
              </w:rPr>
            </w:pPr>
            <w:del w:id="141" w:author="Amy TAO" w:date="2022-10-20T16:55:00Z">
              <w:r w:rsidRPr="005B00C6" w:rsidDel="007701D4">
                <w:rPr>
                  <w:rFonts w:eastAsia="PMingLiU"/>
                  <w:lang w:eastAsia="ja-JP"/>
                </w:rPr>
                <w:delText>CA_n260O</w:delText>
              </w:r>
            </w:del>
          </w:p>
        </w:tc>
        <w:tc>
          <w:tcPr>
            <w:tcW w:w="565" w:type="pct"/>
            <w:tcBorders>
              <w:top w:val="single" w:sz="4" w:space="0" w:color="auto"/>
              <w:left w:val="single" w:sz="4" w:space="0" w:color="auto"/>
              <w:bottom w:val="single" w:sz="4" w:space="0" w:color="auto"/>
              <w:right w:val="single" w:sz="4" w:space="0" w:color="auto"/>
            </w:tcBorders>
          </w:tcPr>
          <w:p w14:paraId="4AE04AEB" w14:textId="2E2DE227" w:rsidR="007701D4" w:rsidRPr="005B00C6" w:rsidDel="007701D4" w:rsidRDefault="007701D4" w:rsidP="007701D4">
            <w:pPr>
              <w:pStyle w:val="TAC"/>
              <w:rPr>
                <w:del w:id="142" w:author="Amy TAO" w:date="2022-10-20T16:55:00Z"/>
                <w:rFonts w:eastAsia="PMingLiU"/>
                <w:lang w:eastAsia="ja-JP"/>
              </w:rPr>
            </w:pPr>
            <w:del w:id="143"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19A6FB61" w14:textId="3149CA6F" w:rsidR="007701D4" w:rsidRPr="005B00C6" w:rsidDel="007701D4" w:rsidRDefault="007701D4" w:rsidP="007701D4">
            <w:pPr>
              <w:pStyle w:val="TAC"/>
              <w:rPr>
                <w:del w:id="144"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068232" w14:textId="76E7DD1C" w:rsidR="007701D4" w:rsidRPr="005B00C6" w:rsidDel="007701D4" w:rsidRDefault="007701D4" w:rsidP="007701D4">
            <w:pPr>
              <w:pStyle w:val="TAC"/>
              <w:rPr>
                <w:del w:id="145"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2BD765B" w14:textId="381A84BE" w:rsidR="007701D4" w:rsidRPr="005B00C6" w:rsidDel="007701D4" w:rsidRDefault="007701D4" w:rsidP="007701D4">
            <w:pPr>
              <w:pStyle w:val="TAC"/>
              <w:rPr>
                <w:del w:id="146" w:author="Amy TAO" w:date="2022-10-20T16:55:00Z"/>
                <w:rFonts w:eastAsia="PMingLiU"/>
              </w:rPr>
            </w:pPr>
          </w:p>
        </w:tc>
      </w:tr>
      <w:tr w:rsidR="007701D4" w:rsidRPr="005B00C6" w:rsidDel="007701D4" w14:paraId="7B7335DC" w14:textId="0A77E93B" w:rsidTr="007701D4">
        <w:trPr>
          <w:cantSplit/>
          <w:trHeight w:val="188"/>
          <w:jc w:val="center"/>
          <w:del w:id="147"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21B74B02" w14:textId="6B77CDF8" w:rsidR="007701D4" w:rsidRPr="005B00C6" w:rsidDel="007701D4" w:rsidRDefault="007701D4" w:rsidP="007701D4">
            <w:pPr>
              <w:pStyle w:val="TAC"/>
              <w:rPr>
                <w:del w:id="148" w:author="Amy TAO" w:date="2022-10-20T16:55:00Z"/>
                <w:rFonts w:eastAsia="PMingLiU"/>
                <w:lang w:eastAsia="ja-JP"/>
              </w:rPr>
            </w:pPr>
            <w:del w:id="149" w:author="Amy TAO" w:date="2022-10-20T16:55:00Z">
              <w:r w:rsidRPr="005B00C6" w:rsidDel="007701D4">
                <w:rPr>
                  <w:rFonts w:eastAsia="PMingLiU"/>
                  <w:lang w:eastAsia="ja-JP"/>
                </w:rPr>
                <w:delText>CA_n260P</w:delText>
              </w:r>
            </w:del>
          </w:p>
        </w:tc>
        <w:tc>
          <w:tcPr>
            <w:tcW w:w="565" w:type="pct"/>
            <w:tcBorders>
              <w:top w:val="single" w:sz="4" w:space="0" w:color="auto"/>
              <w:left w:val="single" w:sz="4" w:space="0" w:color="auto"/>
              <w:bottom w:val="single" w:sz="4" w:space="0" w:color="auto"/>
              <w:right w:val="single" w:sz="4" w:space="0" w:color="auto"/>
            </w:tcBorders>
          </w:tcPr>
          <w:p w14:paraId="0FC542CD" w14:textId="32362C1E" w:rsidR="007701D4" w:rsidRPr="005B00C6" w:rsidDel="007701D4" w:rsidRDefault="007701D4" w:rsidP="007701D4">
            <w:pPr>
              <w:pStyle w:val="TAC"/>
              <w:rPr>
                <w:del w:id="150" w:author="Amy TAO" w:date="2022-10-20T16:55:00Z"/>
                <w:rFonts w:eastAsia="PMingLiU"/>
                <w:lang w:eastAsia="ja-JP"/>
              </w:rPr>
            </w:pPr>
            <w:del w:id="151"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1DA0795B" w14:textId="63474826" w:rsidR="007701D4" w:rsidRPr="005B00C6" w:rsidDel="007701D4" w:rsidRDefault="007701D4" w:rsidP="007701D4">
            <w:pPr>
              <w:pStyle w:val="TAC"/>
              <w:rPr>
                <w:del w:id="152"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5C6B74" w14:textId="40A7BE0F" w:rsidR="007701D4" w:rsidRPr="005B00C6" w:rsidDel="007701D4" w:rsidRDefault="007701D4" w:rsidP="007701D4">
            <w:pPr>
              <w:pStyle w:val="TAC"/>
              <w:rPr>
                <w:del w:id="153"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4932159" w14:textId="7E3320A2" w:rsidR="007701D4" w:rsidRPr="005B00C6" w:rsidDel="007701D4" w:rsidRDefault="007701D4" w:rsidP="007701D4">
            <w:pPr>
              <w:pStyle w:val="TAC"/>
              <w:rPr>
                <w:del w:id="154" w:author="Amy TAO" w:date="2022-10-20T16:55:00Z"/>
                <w:rFonts w:eastAsia="PMingLiU"/>
              </w:rPr>
            </w:pPr>
          </w:p>
        </w:tc>
      </w:tr>
      <w:tr w:rsidR="007701D4" w:rsidRPr="005B00C6" w:rsidDel="007701D4" w14:paraId="294AF233" w14:textId="76CAEC5D" w:rsidTr="007701D4">
        <w:trPr>
          <w:cantSplit/>
          <w:trHeight w:val="188"/>
          <w:jc w:val="center"/>
          <w:del w:id="155"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0DE633A8" w14:textId="3AFA4BB2" w:rsidR="007701D4" w:rsidRPr="005B00C6" w:rsidDel="007701D4" w:rsidRDefault="007701D4" w:rsidP="007701D4">
            <w:pPr>
              <w:pStyle w:val="TAC"/>
              <w:rPr>
                <w:del w:id="156" w:author="Amy TAO" w:date="2022-10-20T16:55:00Z"/>
                <w:rFonts w:eastAsia="PMingLiU"/>
                <w:lang w:eastAsia="ja-JP"/>
              </w:rPr>
            </w:pPr>
            <w:del w:id="157" w:author="Amy TAO" w:date="2022-10-20T16:55:00Z">
              <w:r w:rsidRPr="005B00C6" w:rsidDel="007701D4">
                <w:rPr>
                  <w:rFonts w:eastAsia="PMingLiU"/>
                  <w:lang w:eastAsia="ja-JP"/>
                </w:rPr>
                <w:delText>CA_n260Q</w:delText>
              </w:r>
            </w:del>
          </w:p>
        </w:tc>
        <w:tc>
          <w:tcPr>
            <w:tcW w:w="565" w:type="pct"/>
            <w:tcBorders>
              <w:top w:val="single" w:sz="4" w:space="0" w:color="auto"/>
              <w:left w:val="single" w:sz="4" w:space="0" w:color="auto"/>
              <w:bottom w:val="single" w:sz="4" w:space="0" w:color="auto"/>
              <w:right w:val="single" w:sz="4" w:space="0" w:color="auto"/>
            </w:tcBorders>
          </w:tcPr>
          <w:p w14:paraId="53587BE3" w14:textId="6326F8D4" w:rsidR="007701D4" w:rsidRPr="005B00C6" w:rsidDel="007701D4" w:rsidRDefault="007701D4" w:rsidP="007701D4">
            <w:pPr>
              <w:pStyle w:val="TAC"/>
              <w:rPr>
                <w:del w:id="158" w:author="Amy TAO" w:date="2022-10-20T16:55:00Z"/>
                <w:rFonts w:eastAsia="PMingLiU"/>
                <w:lang w:eastAsia="ja-JP"/>
              </w:rPr>
            </w:pPr>
            <w:del w:id="159"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049594BA" w14:textId="6924B940" w:rsidR="007701D4" w:rsidRPr="005B00C6" w:rsidDel="007701D4" w:rsidRDefault="007701D4" w:rsidP="007701D4">
            <w:pPr>
              <w:pStyle w:val="TAC"/>
              <w:rPr>
                <w:del w:id="160"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774E34" w14:textId="40E3BD18" w:rsidR="007701D4" w:rsidRPr="005B00C6" w:rsidDel="007701D4" w:rsidRDefault="007701D4" w:rsidP="007701D4">
            <w:pPr>
              <w:pStyle w:val="TAC"/>
              <w:rPr>
                <w:del w:id="161"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100084A" w14:textId="7BDA0A52" w:rsidR="007701D4" w:rsidRPr="005B00C6" w:rsidDel="007701D4" w:rsidRDefault="007701D4" w:rsidP="007701D4">
            <w:pPr>
              <w:pStyle w:val="TAC"/>
              <w:rPr>
                <w:del w:id="162" w:author="Amy TAO" w:date="2022-10-20T16:55:00Z"/>
                <w:rFonts w:eastAsia="PMingLiU"/>
              </w:rPr>
            </w:pPr>
          </w:p>
        </w:tc>
      </w:tr>
      <w:tr w:rsidR="007701D4" w:rsidRPr="005B00C6" w:rsidDel="007701D4" w14:paraId="484AF9BC" w14:textId="1CFABC50" w:rsidTr="007701D4">
        <w:trPr>
          <w:cantSplit/>
          <w:trHeight w:val="188"/>
          <w:jc w:val="center"/>
          <w:del w:id="163"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3B3A56FC" w14:textId="1B446ED6" w:rsidR="007701D4" w:rsidRPr="005B00C6" w:rsidDel="007701D4" w:rsidRDefault="007701D4" w:rsidP="007701D4">
            <w:pPr>
              <w:pStyle w:val="TAC"/>
              <w:rPr>
                <w:del w:id="164" w:author="Amy TAO" w:date="2022-10-20T16:55:00Z"/>
                <w:rFonts w:eastAsia="PMingLiU"/>
                <w:lang w:eastAsia="ja-JP"/>
              </w:rPr>
            </w:pPr>
            <w:del w:id="165" w:author="Amy TAO" w:date="2022-10-20T16:55:00Z">
              <w:r w:rsidRPr="005B00C6" w:rsidDel="007701D4">
                <w:rPr>
                  <w:rFonts w:eastAsia="PMingLiU"/>
                  <w:lang w:eastAsia="ja-JP"/>
                </w:rPr>
                <w:delText>CA_n261B</w:delText>
              </w:r>
            </w:del>
          </w:p>
        </w:tc>
        <w:tc>
          <w:tcPr>
            <w:tcW w:w="565" w:type="pct"/>
            <w:tcBorders>
              <w:top w:val="single" w:sz="4" w:space="0" w:color="auto"/>
              <w:left w:val="single" w:sz="4" w:space="0" w:color="auto"/>
              <w:bottom w:val="single" w:sz="4" w:space="0" w:color="auto"/>
              <w:right w:val="single" w:sz="4" w:space="0" w:color="auto"/>
            </w:tcBorders>
          </w:tcPr>
          <w:p w14:paraId="4827CDD3" w14:textId="1F1CC9CE" w:rsidR="007701D4" w:rsidRPr="005B00C6" w:rsidDel="007701D4" w:rsidRDefault="007701D4" w:rsidP="007701D4">
            <w:pPr>
              <w:pStyle w:val="TAC"/>
              <w:rPr>
                <w:del w:id="166" w:author="Amy TAO" w:date="2022-10-20T16:55:00Z"/>
                <w:rFonts w:eastAsia="PMingLiU"/>
                <w:lang w:eastAsia="ja-JP"/>
              </w:rPr>
            </w:pPr>
            <w:del w:id="167"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3A0FEE0C" w14:textId="2E7695E4" w:rsidR="007701D4" w:rsidRPr="005B00C6" w:rsidDel="007701D4" w:rsidRDefault="007701D4" w:rsidP="007701D4">
            <w:pPr>
              <w:pStyle w:val="TAC"/>
              <w:rPr>
                <w:del w:id="168"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2C0666" w14:textId="16610C32" w:rsidR="007701D4" w:rsidRPr="005B00C6" w:rsidDel="007701D4" w:rsidRDefault="007701D4" w:rsidP="007701D4">
            <w:pPr>
              <w:pStyle w:val="TAC"/>
              <w:rPr>
                <w:del w:id="169"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3FE27D6" w14:textId="241D8EC4" w:rsidR="007701D4" w:rsidRPr="005B00C6" w:rsidDel="007701D4" w:rsidRDefault="007701D4" w:rsidP="007701D4">
            <w:pPr>
              <w:pStyle w:val="TAC"/>
              <w:rPr>
                <w:del w:id="170" w:author="Amy TAO" w:date="2022-10-20T16:55:00Z"/>
                <w:rFonts w:eastAsia="PMingLiU"/>
              </w:rPr>
            </w:pPr>
          </w:p>
        </w:tc>
      </w:tr>
      <w:tr w:rsidR="007701D4" w:rsidRPr="005B00C6" w:rsidDel="007701D4" w14:paraId="08FBBB60" w14:textId="4B92D909" w:rsidTr="007701D4">
        <w:trPr>
          <w:cantSplit/>
          <w:trHeight w:val="188"/>
          <w:jc w:val="center"/>
          <w:del w:id="171"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7F5B7596" w14:textId="410DD2D8" w:rsidR="007701D4" w:rsidRPr="005B00C6" w:rsidDel="007701D4" w:rsidRDefault="007701D4" w:rsidP="007701D4">
            <w:pPr>
              <w:pStyle w:val="TAC"/>
              <w:rPr>
                <w:del w:id="172" w:author="Amy TAO" w:date="2022-10-20T16:55:00Z"/>
                <w:rFonts w:eastAsia="PMingLiU"/>
                <w:lang w:eastAsia="ja-JP"/>
              </w:rPr>
            </w:pPr>
            <w:del w:id="173" w:author="Amy TAO" w:date="2022-10-20T16:55:00Z">
              <w:r w:rsidRPr="005B00C6" w:rsidDel="007701D4">
                <w:rPr>
                  <w:rFonts w:eastAsia="PMingLiU"/>
                  <w:lang w:eastAsia="ja-JP"/>
                </w:rPr>
                <w:delText>CA_n261C</w:delText>
              </w:r>
            </w:del>
          </w:p>
        </w:tc>
        <w:tc>
          <w:tcPr>
            <w:tcW w:w="565" w:type="pct"/>
            <w:tcBorders>
              <w:top w:val="single" w:sz="4" w:space="0" w:color="auto"/>
              <w:left w:val="single" w:sz="4" w:space="0" w:color="auto"/>
              <w:bottom w:val="single" w:sz="4" w:space="0" w:color="auto"/>
              <w:right w:val="single" w:sz="4" w:space="0" w:color="auto"/>
            </w:tcBorders>
          </w:tcPr>
          <w:p w14:paraId="72BB08F4" w14:textId="2832716E" w:rsidR="007701D4" w:rsidRPr="005B00C6" w:rsidDel="007701D4" w:rsidRDefault="007701D4" w:rsidP="007701D4">
            <w:pPr>
              <w:pStyle w:val="TAC"/>
              <w:rPr>
                <w:del w:id="174" w:author="Amy TAO" w:date="2022-10-20T16:55:00Z"/>
                <w:rFonts w:eastAsia="PMingLiU"/>
                <w:lang w:eastAsia="ja-JP"/>
              </w:rPr>
            </w:pPr>
            <w:del w:id="175"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0C537673" w14:textId="32365F94" w:rsidR="007701D4" w:rsidRPr="005B00C6" w:rsidDel="007701D4" w:rsidRDefault="007701D4" w:rsidP="007701D4">
            <w:pPr>
              <w:pStyle w:val="TAC"/>
              <w:rPr>
                <w:del w:id="176"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F3CC5A" w14:textId="6AFD89B4" w:rsidR="007701D4" w:rsidRPr="005B00C6" w:rsidDel="007701D4" w:rsidRDefault="007701D4" w:rsidP="007701D4">
            <w:pPr>
              <w:pStyle w:val="TAC"/>
              <w:rPr>
                <w:del w:id="177"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BF389D6" w14:textId="1B98AF89" w:rsidR="007701D4" w:rsidRPr="005B00C6" w:rsidDel="007701D4" w:rsidRDefault="007701D4" w:rsidP="007701D4">
            <w:pPr>
              <w:pStyle w:val="TAC"/>
              <w:rPr>
                <w:del w:id="178" w:author="Amy TAO" w:date="2022-10-20T16:55:00Z"/>
                <w:rFonts w:eastAsia="PMingLiU"/>
              </w:rPr>
            </w:pPr>
          </w:p>
        </w:tc>
      </w:tr>
      <w:tr w:rsidR="007701D4" w:rsidRPr="005B00C6" w:rsidDel="007701D4" w14:paraId="40F56D0A" w14:textId="3918B8DD" w:rsidTr="007701D4">
        <w:trPr>
          <w:cantSplit/>
          <w:trHeight w:val="188"/>
          <w:jc w:val="center"/>
          <w:del w:id="179"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3C50032E" w14:textId="31F98F98" w:rsidR="007701D4" w:rsidRPr="005B00C6" w:rsidDel="007701D4" w:rsidRDefault="007701D4" w:rsidP="007701D4">
            <w:pPr>
              <w:pStyle w:val="TAC"/>
              <w:rPr>
                <w:del w:id="180" w:author="Amy TAO" w:date="2022-10-20T16:55:00Z"/>
                <w:rFonts w:eastAsia="PMingLiU"/>
                <w:lang w:eastAsia="ja-JP"/>
              </w:rPr>
            </w:pPr>
            <w:del w:id="181" w:author="Amy TAO" w:date="2022-10-20T16:55:00Z">
              <w:r w:rsidRPr="005B00C6" w:rsidDel="007701D4">
                <w:rPr>
                  <w:rFonts w:eastAsia="PMingLiU"/>
                  <w:lang w:eastAsia="ja-JP"/>
                </w:rPr>
                <w:delText>CA_n261D</w:delText>
              </w:r>
            </w:del>
          </w:p>
        </w:tc>
        <w:tc>
          <w:tcPr>
            <w:tcW w:w="565" w:type="pct"/>
            <w:tcBorders>
              <w:top w:val="single" w:sz="4" w:space="0" w:color="auto"/>
              <w:left w:val="single" w:sz="4" w:space="0" w:color="auto"/>
              <w:bottom w:val="single" w:sz="4" w:space="0" w:color="auto"/>
              <w:right w:val="single" w:sz="4" w:space="0" w:color="auto"/>
            </w:tcBorders>
          </w:tcPr>
          <w:p w14:paraId="6496C31E" w14:textId="6E032E44" w:rsidR="007701D4" w:rsidRPr="005B00C6" w:rsidDel="007701D4" w:rsidRDefault="007701D4" w:rsidP="007701D4">
            <w:pPr>
              <w:pStyle w:val="TAC"/>
              <w:rPr>
                <w:del w:id="182" w:author="Amy TAO" w:date="2022-10-20T16:55:00Z"/>
                <w:rFonts w:eastAsia="PMingLiU"/>
                <w:lang w:eastAsia="ja-JP"/>
              </w:rPr>
            </w:pPr>
            <w:del w:id="183"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06C833B6" w14:textId="0B12CBDC" w:rsidR="007701D4" w:rsidRPr="005B00C6" w:rsidDel="007701D4" w:rsidRDefault="007701D4" w:rsidP="007701D4">
            <w:pPr>
              <w:pStyle w:val="TAC"/>
              <w:rPr>
                <w:del w:id="184"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974907A" w14:textId="6B2372CA" w:rsidR="007701D4" w:rsidRPr="005B00C6" w:rsidDel="007701D4" w:rsidRDefault="007701D4" w:rsidP="007701D4">
            <w:pPr>
              <w:pStyle w:val="TAC"/>
              <w:rPr>
                <w:del w:id="185"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7D77D7A" w14:textId="49F78E3E" w:rsidR="007701D4" w:rsidRPr="005B00C6" w:rsidDel="007701D4" w:rsidRDefault="007701D4" w:rsidP="007701D4">
            <w:pPr>
              <w:pStyle w:val="TAC"/>
              <w:rPr>
                <w:del w:id="186" w:author="Amy TAO" w:date="2022-10-20T16:55:00Z"/>
                <w:rFonts w:eastAsia="PMingLiU"/>
              </w:rPr>
            </w:pPr>
          </w:p>
        </w:tc>
      </w:tr>
      <w:tr w:rsidR="007701D4" w:rsidRPr="005B00C6" w:rsidDel="007701D4" w14:paraId="36963129" w14:textId="5D35E429" w:rsidTr="007701D4">
        <w:trPr>
          <w:cantSplit/>
          <w:trHeight w:val="188"/>
          <w:jc w:val="center"/>
          <w:del w:id="187"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2264E98F" w14:textId="2AB84315" w:rsidR="007701D4" w:rsidRPr="005B00C6" w:rsidDel="007701D4" w:rsidRDefault="007701D4" w:rsidP="007701D4">
            <w:pPr>
              <w:pStyle w:val="TAC"/>
              <w:rPr>
                <w:del w:id="188" w:author="Amy TAO" w:date="2022-10-20T16:55:00Z"/>
                <w:rFonts w:eastAsia="PMingLiU"/>
                <w:lang w:eastAsia="ja-JP"/>
              </w:rPr>
            </w:pPr>
            <w:del w:id="189" w:author="Amy TAO" w:date="2022-10-20T16:55:00Z">
              <w:r w:rsidRPr="005B00C6" w:rsidDel="007701D4">
                <w:rPr>
                  <w:rFonts w:eastAsia="PMingLiU"/>
                  <w:lang w:eastAsia="ja-JP"/>
                </w:rPr>
                <w:delText>CA_n261E</w:delText>
              </w:r>
            </w:del>
          </w:p>
        </w:tc>
        <w:tc>
          <w:tcPr>
            <w:tcW w:w="565" w:type="pct"/>
            <w:tcBorders>
              <w:top w:val="single" w:sz="4" w:space="0" w:color="auto"/>
              <w:left w:val="single" w:sz="4" w:space="0" w:color="auto"/>
              <w:bottom w:val="single" w:sz="4" w:space="0" w:color="auto"/>
              <w:right w:val="single" w:sz="4" w:space="0" w:color="auto"/>
            </w:tcBorders>
          </w:tcPr>
          <w:p w14:paraId="1460CD06" w14:textId="5E0F0C3E" w:rsidR="007701D4" w:rsidRPr="005B00C6" w:rsidDel="007701D4" w:rsidRDefault="007701D4" w:rsidP="007701D4">
            <w:pPr>
              <w:pStyle w:val="TAC"/>
              <w:rPr>
                <w:del w:id="190" w:author="Amy TAO" w:date="2022-10-20T16:55:00Z"/>
                <w:rFonts w:eastAsia="PMingLiU"/>
                <w:lang w:eastAsia="ja-JP"/>
              </w:rPr>
            </w:pPr>
            <w:del w:id="191"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60A609E3" w14:textId="02558F0D" w:rsidR="007701D4" w:rsidRPr="005B00C6" w:rsidDel="007701D4" w:rsidRDefault="007701D4" w:rsidP="007701D4">
            <w:pPr>
              <w:pStyle w:val="TAC"/>
              <w:rPr>
                <w:del w:id="192"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CD637D5" w14:textId="275DA81C" w:rsidR="007701D4" w:rsidRPr="005B00C6" w:rsidDel="007701D4" w:rsidRDefault="007701D4" w:rsidP="007701D4">
            <w:pPr>
              <w:pStyle w:val="TAC"/>
              <w:rPr>
                <w:del w:id="193"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128D593" w14:textId="4F071177" w:rsidR="007701D4" w:rsidRPr="005B00C6" w:rsidDel="007701D4" w:rsidRDefault="007701D4" w:rsidP="007701D4">
            <w:pPr>
              <w:pStyle w:val="TAC"/>
              <w:rPr>
                <w:del w:id="194" w:author="Amy TAO" w:date="2022-10-20T16:55:00Z"/>
                <w:rFonts w:eastAsia="PMingLiU"/>
              </w:rPr>
            </w:pPr>
          </w:p>
        </w:tc>
      </w:tr>
      <w:tr w:rsidR="007701D4" w:rsidRPr="005B00C6" w:rsidDel="007701D4" w14:paraId="4A0CBD3C" w14:textId="2CB8FAB5" w:rsidTr="007701D4">
        <w:trPr>
          <w:cantSplit/>
          <w:trHeight w:val="188"/>
          <w:jc w:val="center"/>
          <w:del w:id="195"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3AE8B3AF" w14:textId="59BA4D32" w:rsidR="007701D4" w:rsidRPr="005B00C6" w:rsidDel="007701D4" w:rsidRDefault="007701D4" w:rsidP="007701D4">
            <w:pPr>
              <w:pStyle w:val="TAC"/>
              <w:rPr>
                <w:del w:id="196" w:author="Amy TAO" w:date="2022-10-20T16:55:00Z"/>
                <w:rFonts w:eastAsia="PMingLiU"/>
                <w:lang w:eastAsia="ja-JP"/>
              </w:rPr>
            </w:pPr>
            <w:del w:id="197" w:author="Amy TAO" w:date="2022-10-20T16:55:00Z">
              <w:r w:rsidRPr="005B00C6" w:rsidDel="007701D4">
                <w:rPr>
                  <w:rFonts w:eastAsia="PMingLiU"/>
                  <w:lang w:eastAsia="ja-JP"/>
                </w:rPr>
                <w:delText>CA_n261F</w:delText>
              </w:r>
            </w:del>
          </w:p>
        </w:tc>
        <w:tc>
          <w:tcPr>
            <w:tcW w:w="565" w:type="pct"/>
            <w:tcBorders>
              <w:top w:val="single" w:sz="4" w:space="0" w:color="auto"/>
              <w:left w:val="single" w:sz="4" w:space="0" w:color="auto"/>
              <w:bottom w:val="single" w:sz="4" w:space="0" w:color="auto"/>
              <w:right w:val="single" w:sz="4" w:space="0" w:color="auto"/>
            </w:tcBorders>
          </w:tcPr>
          <w:p w14:paraId="0C42067C" w14:textId="6BF5F31D" w:rsidR="007701D4" w:rsidRPr="005B00C6" w:rsidDel="007701D4" w:rsidRDefault="007701D4" w:rsidP="007701D4">
            <w:pPr>
              <w:pStyle w:val="TAC"/>
              <w:rPr>
                <w:del w:id="198" w:author="Amy TAO" w:date="2022-10-20T16:55:00Z"/>
                <w:rFonts w:eastAsia="PMingLiU"/>
                <w:lang w:eastAsia="ja-JP"/>
              </w:rPr>
            </w:pPr>
            <w:del w:id="199"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5BFF8894" w14:textId="557C8D74" w:rsidR="007701D4" w:rsidRPr="005B00C6" w:rsidDel="007701D4" w:rsidRDefault="007701D4" w:rsidP="007701D4">
            <w:pPr>
              <w:pStyle w:val="TAC"/>
              <w:rPr>
                <w:del w:id="200"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27852E" w14:textId="264B86F7" w:rsidR="007701D4" w:rsidRPr="005B00C6" w:rsidDel="007701D4" w:rsidRDefault="007701D4" w:rsidP="007701D4">
            <w:pPr>
              <w:pStyle w:val="TAC"/>
              <w:rPr>
                <w:del w:id="201"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82D39BD" w14:textId="3A8573D1" w:rsidR="007701D4" w:rsidRPr="005B00C6" w:rsidDel="007701D4" w:rsidRDefault="007701D4" w:rsidP="007701D4">
            <w:pPr>
              <w:pStyle w:val="TAC"/>
              <w:rPr>
                <w:del w:id="202" w:author="Amy TAO" w:date="2022-10-20T16:55:00Z"/>
                <w:rFonts w:eastAsia="PMingLiU"/>
              </w:rPr>
            </w:pPr>
          </w:p>
        </w:tc>
      </w:tr>
      <w:tr w:rsidR="007701D4" w:rsidRPr="005B00C6" w14:paraId="5294A2DC"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5C47BC3" w14:textId="77777777" w:rsidR="007701D4" w:rsidRPr="005B00C6" w:rsidRDefault="007701D4" w:rsidP="007701D4">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3DCCE74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8D200F5"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7BB99B"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48C39DD" w14:textId="77777777" w:rsidR="007701D4" w:rsidRPr="005B00C6" w:rsidRDefault="007701D4" w:rsidP="007701D4">
            <w:pPr>
              <w:pStyle w:val="TAC"/>
              <w:rPr>
                <w:rFonts w:eastAsia="PMingLiU"/>
              </w:rPr>
            </w:pPr>
          </w:p>
        </w:tc>
      </w:tr>
      <w:tr w:rsidR="007701D4" w:rsidRPr="005B00C6" w14:paraId="1C871B36"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38A804" w14:textId="77777777" w:rsidR="007701D4" w:rsidRPr="005B00C6" w:rsidRDefault="007701D4" w:rsidP="007701D4">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37926FF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7DEB173"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54A4446"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D29ED73" w14:textId="77777777" w:rsidR="007701D4" w:rsidRPr="005B00C6" w:rsidRDefault="007701D4" w:rsidP="007701D4">
            <w:pPr>
              <w:pStyle w:val="TAC"/>
              <w:rPr>
                <w:rFonts w:eastAsia="PMingLiU"/>
              </w:rPr>
            </w:pPr>
          </w:p>
        </w:tc>
      </w:tr>
      <w:tr w:rsidR="007701D4" w:rsidRPr="005B00C6" w14:paraId="64FE8DAB"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2BB692" w14:textId="77777777" w:rsidR="007701D4" w:rsidRPr="005B00C6" w:rsidRDefault="007701D4" w:rsidP="007701D4">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5607AB3F"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F41702B"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790B20"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AAC7483" w14:textId="77777777" w:rsidR="007701D4" w:rsidRPr="005B00C6" w:rsidRDefault="007701D4" w:rsidP="007701D4">
            <w:pPr>
              <w:pStyle w:val="TAC"/>
              <w:rPr>
                <w:rFonts w:eastAsia="PMingLiU"/>
              </w:rPr>
            </w:pPr>
          </w:p>
        </w:tc>
      </w:tr>
      <w:tr w:rsidR="007701D4" w:rsidRPr="005B00C6" w14:paraId="742A1561"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8DCF49" w14:textId="77777777" w:rsidR="007701D4" w:rsidRPr="005B00C6" w:rsidRDefault="007701D4" w:rsidP="007701D4">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1F55E82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DB808B2"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832570D"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E426504" w14:textId="77777777" w:rsidR="007701D4" w:rsidRPr="005B00C6" w:rsidRDefault="007701D4" w:rsidP="007701D4">
            <w:pPr>
              <w:pStyle w:val="TAC"/>
              <w:rPr>
                <w:rFonts w:eastAsia="PMingLiU"/>
              </w:rPr>
            </w:pPr>
          </w:p>
        </w:tc>
      </w:tr>
      <w:tr w:rsidR="007701D4" w:rsidRPr="005B00C6" w14:paraId="1670CFFC"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831CA8" w14:textId="77777777" w:rsidR="007701D4" w:rsidRPr="005B00C6" w:rsidRDefault="007701D4" w:rsidP="007701D4">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79EF1A9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DC1095"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751C89"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D4B000" w14:textId="77777777" w:rsidR="007701D4" w:rsidRPr="005B00C6" w:rsidRDefault="007701D4" w:rsidP="007701D4">
            <w:pPr>
              <w:pStyle w:val="TAC"/>
              <w:rPr>
                <w:rFonts w:eastAsia="PMingLiU"/>
              </w:rPr>
            </w:pPr>
          </w:p>
        </w:tc>
      </w:tr>
      <w:tr w:rsidR="007701D4" w:rsidRPr="005B00C6" w14:paraId="0643442F"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E7C42D" w14:textId="77777777" w:rsidR="007701D4" w:rsidRPr="005B00C6" w:rsidRDefault="007701D4" w:rsidP="007701D4">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565DACB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2B7D56D"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1839FF2"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19BEF96" w14:textId="77777777" w:rsidR="007701D4" w:rsidRPr="005B00C6" w:rsidRDefault="007701D4" w:rsidP="007701D4">
            <w:pPr>
              <w:pStyle w:val="TAC"/>
              <w:rPr>
                <w:rFonts w:eastAsia="PMingLiU"/>
              </w:rPr>
            </w:pPr>
          </w:p>
        </w:tc>
      </w:tr>
      <w:tr w:rsidR="007701D4" w:rsidRPr="005B00C6" w14:paraId="1DB4EB04" w14:textId="77777777" w:rsidTr="007701D4">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9B67C2" w14:textId="77777777" w:rsidR="007701D4" w:rsidRPr="005B00C6" w:rsidRDefault="007701D4" w:rsidP="007701D4">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2DE86F85"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0B0653" w14:textId="77777777" w:rsidR="007701D4" w:rsidRPr="005B00C6" w:rsidRDefault="007701D4" w:rsidP="007701D4">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FE8328" w14:textId="77777777" w:rsidR="007701D4" w:rsidRPr="005B00C6" w:rsidRDefault="007701D4" w:rsidP="007701D4">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CFA69AD" w14:textId="77777777" w:rsidR="007701D4" w:rsidRPr="005B00C6" w:rsidRDefault="007701D4" w:rsidP="007701D4">
            <w:pPr>
              <w:pStyle w:val="TAC"/>
              <w:rPr>
                <w:rFonts w:eastAsia="PMingLiU"/>
              </w:rPr>
            </w:pPr>
          </w:p>
        </w:tc>
      </w:tr>
      <w:tr w:rsidR="007701D4" w:rsidRPr="005B00C6" w:rsidDel="007701D4" w14:paraId="70B24B0A" w14:textId="53CBF842" w:rsidTr="007701D4">
        <w:trPr>
          <w:cantSplit/>
          <w:trHeight w:val="188"/>
          <w:jc w:val="center"/>
          <w:del w:id="203"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40A8B1C6" w14:textId="1BA9B52D" w:rsidR="007701D4" w:rsidRPr="005B00C6" w:rsidDel="007701D4" w:rsidRDefault="007701D4" w:rsidP="007701D4">
            <w:pPr>
              <w:pStyle w:val="TAC"/>
              <w:rPr>
                <w:del w:id="204" w:author="Amy TAO" w:date="2022-10-20T16:55:00Z"/>
                <w:rFonts w:eastAsia="PMingLiU"/>
                <w:lang w:eastAsia="ja-JP"/>
              </w:rPr>
            </w:pPr>
            <w:del w:id="205" w:author="Amy TAO" w:date="2022-10-20T16:55:00Z">
              <w:r w:rsidRPr="005B00C6" w:rsidDel="007701D4">
                <w:rPr>
                  <w:rFonts w:eastAsia="PMingLiU"/>
                  <w:lang w:eastAsia="ja-JP"/>
                </w:rPr>
                <w:lastRenderedPageBreak/>
                <w:delText>CA_n261O</w:delText>
              </w:r>
            </w:del>
          </w:p>
        </w:tc>
        <w:tc>
          <w:tcPr>
            <w:tcW w:w="565" w:type="pct"/>
            <w:tcBorders>
              <w:top w:val="single" w:sz="4" w:space="0" w:color="auto"/>
              <w:left w:val="single" w:sz="4" w:space="0" w:color="auto"/>
              <w:bottom w:val="single" w:sz="4" w:space="0" w:color="auto"/>
              <w:right w:val="single" w:sz="4" w:space="0" w:color="auto"/>
            </w:tcBorders>
          </w:tcPr>
          <w:p w14:paraId="22B8D10C" w14:textId="661889D3" w:rsidR="007701D4" w:rsidRPr="005B00C6" w:rsidDel="007701D4" w:rsidRDefault="007701D4" w:rsidP="007701D4">
            <w:pPr>
              <w:pStyle w:val="TAC"/>
              <w:rPr>
                <w:del w:id="206" w:author="Amy TAO" w:date="2022-10-20T16:55:00Z"/>
                <w:rFonts w:eastAsia="PMingLiU"/>
                <w:lang w:eastAsia="ja-JP"/>
              </w:rPr>
            </w:pPr>
            <w:del w:id="207"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27388437" w14:textId="566C588A" w:rsidR="007701D4" w:rsidRPr="005B00C6" w:rsidDel="007701D4" w:rsidRDefault="007701D4" w:rsidP="007701D4">
            <w:pPr>
              <w:pStyle w:val="TAC"/>
              <w:rPr>
                <w:del w:id="208"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E34F711" w14:textId="158D8DC3" w:rsidR="007701D4" w:rsidRPr="005B00C6" w:rsidDel="007701D4" w:rsidRDefault="007701D4" w:rsidP="007701D4">
            <w:pPr>
              <w:pStyle w:val="TAC"/>
              <w:rPr>
                <w:del w:id="209"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0F70CCA" w14:textId="72842D55" w:rsidR="007701D4" w:rsidRPr="005B00C6" w:rsidDel="007701D4" w:rsidRDefault="007701D4" w:rsidP="007701D4">
            <w:pPr>
              <w:pStyle w:val="TAC"/>
              <w:rPr>
                <w:del w:id="210" w:author="Amy TAO" w:date="2022-10-20T16:55:00Z"/>
                <w:rFonts w:eastAsia="PMingLiU"/>
              </w:rPr>
            </w:pPr>
          </w:p>
        </w:tc>
      </w:tr>
      <w:tr w:rsidR="007701D4" w:rsidRPr="005B00C6" w:rsidDel="007701D4" w14:paraId="41EF914D" w14:textId="76F5C904" w:rsidTr="007701D4">
        <w:trPr>
          <w:cantSplit/>
          <w:trHeight w:val="188"/>
          <w:jc w:val="center"/>
          <w:del w:id="211"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02F5BE8A" w14:textId="3E94A3C0" w:rsidR="007701D4" w:rsidRPr="005B00C6" w:rsidDel="007701D4" w:rsidRDefault="007701D4" w:rsidP="007701D4">
            <w:pPr>
              <w:pStyle w:val="TAC"/>
              <w:rPr>
                <w:del w:id="212" w:author="Amy TAO" w:date="2022-10-20T16:55:00Z"/>
                <w:rFonts w:eastAsia="PMingLiU"/>
                <w:lang w:eastAsia="ja-JP"/>
              </w:rPr>
            </w:pPr>
            <w:del w:id="213" w:author="Amy TAO" w:date="2022-10-20T16:55:00Z">
              <w:r w:rsidRPr="005B00C6" w:rsidDel="007701D4">
                <w:rPr>
                  <w:rFonts w:eastAsia="PMingLiU"/>
                  <w:lang w:eastAsia="ja-JP"/>
                </w:rPr>
                <w:delText>CA_n261P</w:delText>
              </w:r>
            </w:del>
          </w:p>
        </w:tc>
        <w:tc>
          <w:tcPr>
            <w:tcW w:w="565" w:type="pct"/>
            <w:tcBorders>
              <w:top w:val="single" w:sz="4" w:space="0" w:color="auto"/>
              <w:left w:val="single" w:sz="4" w:space="0" w:color="auto"/>
              <w:bottom w:val="single" w:sz="4" w:space="0" w:color="auto"/>
              <w:right w:val="single" w:sz="4" w:space="0" w:color="auto"/>
            </w:tcBorders>
          </w:tcPr>
          <w:p w14:paraId="289B6A02" w14:textId="21324430" w:rsidR="007701D4" w:rsidRPr="005B00C6" w:rsidDel="007701D4" w:rsidRDefault="007701D4" w:rsidP="007701D4">
            <w:pPr>
              <w:pStyle w:val="TAC"/>
              <w:rPr>
                <w:del w:id="214" w:author="Amy TAO" w:date="2022-10-20T16:55:00Z"/>
                <w:rFonts w:eastAsia="PMingLiU"/>
                <w:lang w:eastAsia="ja-JP"/>
              </w:rPr>
            </w:pPr>
            <w:del w:id="215"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6D3E9935" w14:textId="206EA50E" w:rsidR="007701D4" w:rsidRPr="005B00C6" w:rsidDel="007701D4" w:rsidRDefault="007701D4" w:rsidP="007701D4">
            <w:pPr>
              <w:pStyle w:val="TAC"/>
              <w:rPr>
                <w:del w:id="216"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58865DE" w14:textId="4FBEC5BA" w:rsidR="007701D4" w:rsidRPr="005B00C6" w:rsidDel="007701D4" w:rsidRDefault="007701D4" w:rsidP="007701D4">
            <w:pPr>
              <w:pStyle w:val="TAC"/>
              <w:rPr>
                <w:del w:id="217"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CB8A06F" w14:textId="64B460E3" w:rsidR="007701D4" w:rsidRPr="005B00C6" w:rsidDel="007701D4" w:rsidRDefault="007701D4" w:rsidP="007701D4">
            <w:pPr>
              <w:pStyle w:val="TAC"/>
              <w:rPr>
                <w:del w:id="218" w:author="Amy TAO" w:date="2022-10-20T16:55:00Z"/>
                <w:rFonts w:eastAsia="PMingLiU"/>
              </w:rPr>
            </w:pPr>
          </w:p>
        </w:tc>
      </w:tr>
      <w:tr w:rsidR="007701D4" w:rsidRPr="005B00C6" w:rsidDel="007701D4" w14:paraId="2E2C91F4" w14:textId="4E45ED1C" w:rsidTr="007701D4">
        <w:trPr>
          <w:cantSplit/>
          <w:trHeight w:val="188"/>
          <w:jc w:val="center"/>
          <w:del w:id="219" w:author="Amy TAO" w:date="2022-10-20T16:55:00Z"/>
        </w:trPr>
        <w:tc>
          <w:tcPr>
            <w:tcW w:w="1221" w:type="pct"/>
            <w:tcBorders>
              <w:top w:val="single" w:sz="4" w:space="0" w:color="auto"/>
              <w:left w:val="single" w:sz="4" w:space="0" w:color="auto"/>
              <w:bottom w:val="single" w:sz="4" w:space="0" w:color="auto"/>
              <w:right w:val="single" w:sz="4" w:space="0" w:color="auto"/>
            </w:tcBorders>
          </w:tcPr>
          <w:p w14:paraId="1EA5FBAF" w14:textId="45CDB48E" w:rsidR="007701D4" w:rsidRPr="005B00C6" w:rsidDel="007701D4" w:rsidRDefault="007701D4" w:rsidP="007701D4">
            <w:pPr>
              <w:pStyle w:val="TAC"/>
              <w:rPr>
                <w:del w:id="220" w:author="Amy TAO" w:date="2022-10-20T16:55:00Z"/>
                <w:rFonts w:eastAsia="PMingLiU"/>
                <w:lang w:eastAsia="ja-JP"/>
              </w:rPr>
            </w:pPr>
            <w:del w:id="221" w:author="Amy TAO" w:date="2022-10-20T16:55:00Z">
              <w:r w:rsidRPr="005B00C6" w:rsidDel="007701D4">
                <w:rPr>
                  <w:rFonts w:eastAsia="PMingLiU"/>
                  <w:lang w:eastAsia="ja-JP"/>
                </w:rPr>
                <w:delText>CA_n261Q</w:delText>
              </w:r>
            </w:del>
          </w:p>
        </w:tc>
        <w:tc>
          <w:tcPr>
            <w:tcW w:w="565" w:type="pct"/>
            <w:tcBorders>
              <w:top w:val="single" w:sz="4" w:space="0" w:color="auto"/>
              <w:left w:val="single" w:sz="4" w:space="0" w:color="auto"/>
              <w:bottom w:val="single" w:sz="4" w:space="0" w:color="auto"/>
              <w:right w:val="single" w:sz="4" w:space="0" w:color="auto"/>
            </w:tcBorders>
          </w:tcPr>
          <w:p w14:paraId="60B531B4" w14:textId="0164C60A" w:rsidR="007701D4" w:rsidRPr="005B00C6" w:rsidDel="007701D4" w:rsidRDefault="007701D4" w:rsidP="007701D4">
            <w:pPr>
              <w:pStyle w:val="TAC"/>
              <w:rPr>
                <w:del w:id="222" w:author="Amy TAO" w:date="2022-10-20T16:55:00Z"/>
                <w:rFonts w:eastAsia="PMingLiU"/>
                <w:lang w:eastAsia="ja-JP"/>
              </w:rPr>
            </w:pPr>
            <w:del w:id="223" w:author="Amy TAO" w:date="2022-10-20T16:55:00Z">
              <w:r w:rsidRPr="005B00C6" w:rsidDel="007701D4">
                <w:rPr>
                  <w:rFonts w:eastAsia="PMingLiU"/>
                  <w:lang w:eastAsia="ja-JP"/>
                </w:rPr>
                <w:delText>Rel-15</w:delText>
              </w:r>
            </w:del>
          </w:p>
        </w:tc>
        <w:tc>
          <w:tcPr>
            <w:tcW w:w="506" w:type="pct"/>
            <w:tcBorders>
              <w:top w:val="single" w:sz="4" w:space="0" w:color="auto"/>
              <w:left w:val="single" w:sz="4" w:space="0" w:color="auto"/>
              <w:bottom w:val="single" w:sz="4" w:space="0" w:color="auto"/>
              <w:right w:val="single" w:sz="4" w:space="0" w:color="auto"/>
            </w:tcBorders>
          </w:tcPr>
          <w:p w14:paraId="2240AB05" w14:textId="120E1B1E" w:rsidR="007701D4" w:rsidRPr="005B00C6" w:rsidDel="007701D4" w:rsidRDefault="007701D4" w:rsidP="007701D4">
            <w:pPr>
              <w:pStyle w:val="TAC"/>
              <w:rPr>
                <w:del w:id="224" w:author="Amy TAO" w:date="2022-10-20T16:55: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EDB67C" w14:textId="42330B31" w:rsidR="007701D4" w:rsidRPr="005B00C6" w:rsidDel="007701D4" w:rsidRDefault="007701D4" w:rsidP="007701D4">
            <w:pPr>
              <w:pStyle w:val="TAC"/>
              <w:rPr>
                <w:del w:id="225" w:author="Amy TAO" w:date="2022-10-20T16:55: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7E7A75" w14:textId="3B412C1B" w:rsidR="007701D4" w:rsidRPr="005B00C6" w:rsidDel="007701D4" w:rsidRDefault="007701D4" w:rsidP="007701D4">
            <w:pPr>
              <w:pStyle w:val="TAC"/>
              <w:rPr>
                <w:del w:id="226" w:author="Amy TAO" w:date="2022-10-20T16:55:00Z"/>
                <w:rFonts w:eastAsia="PMingLiU"/>
              </w:rPr>
            </w:pPr>
          </w:p>
        </w:tc>
      </w:tr>
      <w:tr w:rsidR="007701D4" w:rsidRPr="005B00C6" w14:paraId="2B68C3A9" w14:textId="77777777" w:rsidTr="007701D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EE800FF" w14:textId="77777777" w:rsidR="007701D4" w:rsidRPr="005B00C6" w:rsidRDefault="007701D4" w:rsidP="007701D4">
            <w:pPr>
              <w:pStyle w:val="TAN"/>
              <w:rPr>
                <w:rFonts w:eastAsia="PMingLiU"/>
              </w:rPr>
            </w:pPr>
            <w:r w:rsidRPr="005B00C6">
              <w:rPr>
                <w:rFonts w:eastAsia="PMingLiU"/>
              </w:rPr>
              <w:t>Note 1:</w:t>
            </w:r>
            <w:r w:rsidRPr="005B00C6">
              <w:rPr>
                <w:rFonts w:eastAsia="PMingLiU"/>
              </w:rPr>
              <w:tab/>
              <w:t>Notation used for intra-band contiguous CA Bands is according to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A.1-1, e.g. ‘CA_</w:t>
            </w:r>
            <w:r w:rsidRPr="005B00C6">
              <w:rPr>
                <w:rFonts w:eastAsia="PMingLiU"/>
                <w:lang w:eastAsia="zh-CN"/>
              </w:rPr>
              <w:t>n257</w:t>
            </w:r>
            <w:r w:rsidRPr="005B00C6">
              <w:rPr>
                <w:rFonts w:eastAsia="PMingLiU"/>
              </w:rPr>
              <w:t xml:space="preserve">C’ indicates CA operation on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DL CA Bandwidth Class C.</w:t>
            </w:r>
          </w:p>
          <w:p w14:paraId="257B4228" w14:textId="77777777" w:rsidR="007701D4" w:rsidRPr="005B00C6" w:rsidRDefault="007701D4" w:rsidP="007701D4">
            <w:pPr>
              <w:pStyle w:val="TAN"/>
              <w:rPr>
                <w:rFonts w:eastAsia="PMingLiU"/>
              </w:rPr>
            </w:pPr>
            <w:r w:rsidRPr="005B00C6">
              <w:rPr>
                <w:rFonts w:eastAsia="PMingLiU"/>
              </w:rPr>
              <w:t>Note 2:</w:t>
            </w:r>
            <w:r w:rsidRPr="005B00C6">
              <w:rPr>
                <w:rFonts w:eastAsia="PMingLiU"/>
              </w:rPr>
              <w:tab/>
              <w:t>The UL CA capabilities as per Table A.4.3.2A.2.2-2 can be supported on a single band.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 xml:space="preserve">A.1-1. For this release of specification valid choices are ’N’, ‘nXB’ ~ ‘nXM’ and ‘nXO’ ~ ‘nXQ’, where nX is the NR band. For example, for CA_n257C, ’N’ would mean only DL CA, ’n257C’ would mean both DL and UL CA operation on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CA Bandwidth Class C.</w:t>
            </w:r>
          </w:p>
          <w:p w14:paraId="04A5B467" w14:textId="77777777" w:rsidR="007701D4" w:rsidRPr="005B00C6" w:rsidRDefault="007701D4" w:rsidP="007701D4">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A.1-1.</w:t>
            </w:r>
          </w:p>
          <w:p w14:paraId="64068BE9" w14:textId="77777777" w:rsidR="007701D4" w:rsidRPr="005B00C6" w:rsidRDefault="007701D4" w:rsidP="007701D4">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6A326832" w14:textId="77777777" w:rsidR="007701D4" w:rsidRPr="005B00C6" w:rsidRDefault="007701D4" w:rsidP="007701D4">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AD43E5A" w14:textId="77777777" w:rsidR="007701D4" w:rsidRPr="005B00C6" w:rsidRDefault="007701D4" w:rsidP="007701D4">
            <w:pPr>
              <w:pStyle w:val="TAN"/>
              <w:rPr>
                <w:rFonts w:eastAsia="PMingLiU"/>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Pr="005B00C6" w:rsidDel="00872F29">
              <w:rPr>
                <w:rFonts w:eastAsia="PMingLiU"/>
              </w:rPr>
              <w:t xml:space="preserve"> </w:t>
            </w:r>
          </w:p>
        </w:tc>
      </w:tr>
    </w:tbl>
    <w:p w14:paraId="6D26F060" w14:textId="77777777" w:rsidR="007701D4" w:rsidRPr="005B00C6" w:rsidRDefault="007701D4" w:rsidP="007701D4"/>
    <w:p w14:paraId="63398F7B" w14:textId="77777777" w:rsidR="007701D4" w:rsidRDefault="007701D4" w:rsidP="007701D4">
      <w:pPr>
        <w:rPr>
          <w:rFonts w:eastAsia="PMingLiU"/>
        </w:rPr>
      </w:pPr>
      <w:bookmarkStart w:id="227" w:name="_Toc27410907"/>
      <w:bookmarkStart w:id="228" w:name="_Toc36039419"/>
      <w:bookmarkStart w:id="229" w:name="_Toc43838779"/>
      <w:bookmarkStart w:id="230" w:name="_Toc51772934"/>
      <w:bookmarkStart w:id="231" w:name="_Toc58245140"/>
      <w:bookmarkStart w:id="232" w:name="_Toc68089589"/>
      <w:bookmarkStart w:id="233" w:name="_Toc69067710"/>
      <w:bookmarkStart w:id="234" w:name="_Toc75383248"/>
      <w:bookmarkStart w:id="235" w:name="_Toc83706896"/>
      <w:bookmarkStart w:id="236" w:name="_Toc90491601"/>
      <w:bookmarkStart w:id="237" w:name="_Toc100147695"/>
      <w:bookmarkStart w:id="238" w:name="_Toc106740967"/>
      <w:bookmarkStart w:id="239" w:name="_Toc114916323"/>
      <w:r>
        <w:rPr>
          <w:highlight w:val="yellow"/>
        </w:rPr>
        <w:t>&lt;Unchanged Sections Skipped&gt;</w:t>
      </w:r>
    </w:p>
    <w:p w14:paraId="08632326" w14:textId="77777777" w:rsidR="007701D4" w:rsidRPr="005B00C6" w:rsidRDefault="007701D4" w:rsidP="007701D4">
      <w:pPr>
        <w:pStyle w:val="Heading4"/>
      </w:pPr>
      <w:bookmarkStart w:id="240" w:name="_Toc27410915"/>
      <w:bookmarkStart w:id="241" w:name="_Toc36039428"/>
      <w:bookmarkStart w:id="242" w:name="_Toc43838788"/>
      <w:bookmarkStart w:id="243" w:name="_Toc51772944"/>
      <w:bookmarkStart w:id="244" w:name="_Toc58245151"/>
      <w:bookmarkStart w:id="245" w:name="_Toc68089600"/>
      <w:bookmarkStart w:id="246" w:name="_Toc69067721"/>
      <w:bookmarkStart w:id="247" w:name="_Toc75383269"/>
      <w:bookmarkStart w:id="248" w:name="_Toc83706917"/>
      <w:bookmarkStart w:id="249" w:name="_Toc90491622"/>
      <w:bookmarkStart w:id="250" w:name="_Toc100147716"/>
      <w:bookmarkStart w:id="251" w:name="_Toc106740988"/>
      <w:bookmarkStart w:id="252" w:name="_Toc114916344"/>
      <w:bookmarkStart w:id="253" w:name="_Hlk1125704"/>
      <w:bookmarkEnd w:id="227"/>
      <w:bookmarkEnd w:id="228"/>
      <w:bookmarkEnd w:id="229"/>
      <w:bookmarkEnd w:id="230"/>
      <w:bookmarkEnd w:id="231"/>
      <w:bookmarkEnd w:id="232"/>
      <w:bookmarkEnd w:id="233"/>
      <w:bookmarkEnd w:id="234"/>
      <w:bookmarkEnd w:id="235"/>
      <w:bookmarkEnd w:id="236"/>
      <w:bookmarkEnd w:id="237"/>
      <w:bookmarkEnd w:id="238"/>
      <w:bookmarkEnd w:id="239"/>
      <w:r w:rsidRPr="005B00C6">
        <w:t>A.4.3.2B.2</w:t>
      </w:r>
      <w:r w:rsidRPr="005B00C6">
        <w:tab/>
        <w:t>EN-DC Physical Layer Baseline Implementation Capabilities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313A697F" w14:textId="77777777" w:rsidR="00413311" w:rsidRDefault="00413311" w:rsidP="00413311">
      <w:pPr>
        <w:rPr>
          <w:rFonts w:eastAsia="PMingLiU"/>
        </w:rPr>
      </w:pPr>
      <w:bookmarkStart w:id="254" w:name="_Toc51772945"/>
      <w:bookmarkStart w:id="255" w:name="_Toc58245152"/>
      <w:bookmarkStart w:id="256" w:name="_Toc68089601"/>
      <w:bookmarkStart w:id="257" w:name="_Toc69067722"/>
      <w:bookmarkStart w:id="258" w:name="_Toc75383270"/>
      <w:bookmarkStart w:id="259" w:name="_Toc83706918"/>
      <w:bookmarkStart w:id="260" w:name="_Toc90491623"/>
      <w:bookmarkStart w:id="261" w:name="_Toc100147717"/>
      <w:bookmarkStart w:id="262" w:name="_Toc106740989"/>
      <w:bookmarkStart w:id="263" w:name="_Toc114916345"/>
      <w:bookmarkStart w:id="264" w:name="_Toc27410916"/>
      <w:bookmarkStart w:id="265" w:name="_Toc36039429"/>
      <w:bookmarkStart w:id="266" w:name="_Toc43838789"/>
      <w:bookmarkEnd w:id="253"/>
      <w:r>
        <w:rPr>
          <w:highlight w:val="yellow"/>
        </w:rPr>
        <w:t>&lt;Unchanged Sections Skipped&gt;</w:t>
      </w:r>
    </w:p>
    <w:p w14:paraId="1C8B19D5" w14:textId="77777777" w:rsidR="007701D4" w:rsidRPr="005B00C6" w:rsidRDefault="007701D4" w:rsidP="007701D4">
      <w:pPr>
        <w:pStyle w:val="Heading5"/>
      </w:pPr>
      <w:bookmarkStart w:id="267" w:name="_Toc27410917"/>
      <w:bookmarkStart w:id="268" w:name="_Toc36039430"/>
      <w:bookmarkStart w:id="269" w:name="_Toc43838790"/>
      <w:bookmarkStart w:id="270" w:name="_Toc51772947"/>
      <w:bookmarkStart w:id="271" w:name="_Toc58245154"/>
      <w:bookmarkStart w:id="272" w:name="_Toc68089603"/>
      <w:bookmarkStart w:id="273" w:name="_Toc69067724"/>
      <w:bookmarkStart w:id="274" w:name="_Toc75383272"/>
      <w:bookmarkStart w:id="275" w:name="_Toc83706920"/>
      <w:bookmarkStart w:id="276" w:name="_Toc90491625"/>
      <w:bookmarkStart w:id="277" w:name="_Toc100147719"/>
      <w:bookmarkStart w:id="278" w:name="_Toc106740991"/>
      <w:bookmarkStart w:id="279" w:name="_Toc114916347"/>
      <w:bookmarkEnd w:id="254"/>
      <w:bookmarkEnd w:id="255"/>
      <w:bookmarkEnd w:id="256"/>
      <w:bookmarkEnd w:id="257"/>
      <w:bookmarkEnd w:id="258"/>
      <w:bookmarkEnd w:id="259"/>
      <w:bookmarkEnd w:id="260"/>
      <w:bookmarkEnd w:id="261"/>
      <w:bookmarkEnd w:id="262"/>
      <w:bookmarkEnd w:id="263"/>
      <w:bookmarkEnd w:id="264"/>
      <w:bookmarkEnd w:id="265"/>
      <w:bookmarkEnd w:id="266"/>
      <w:r w:rsidRPr="005B00C6">
        <w:t>A.4.3.2B.2.2</w:t>
      </w:r>
      <w:r w:rsidRPr="005B00C6">
        <w:tab/>
        <w:t>Intra-band non-contiguous EN-DC</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4B699AB4" w14:textId="77777777" w:rsidR="00413311" w:rsidRDefault="00413311" w:rsidP="00413311">
      <w:pPr>
        <w:rPr>
          <w:rFonts w:eastAsia="PMingLiU"/>
        </w:rPr>
      </w:pPr>
      <w:r>
        <w:rPr>
          <w:highlight w:val="yellow"/>
        </w:rPr>
        <w:t>&lt;Unchanged Sections Skipped&gt;</w:t>
      </w:r>
    </w:p>
    <w:p w14:paraId="0A211DF4" w14:textId="77777777" w:rsidR="007701D4" w:rsidRPr="005B00C6" w:rsidRDefault="007701D4" w:rsidP="007701D4">
      <w:pPr>
        <w:pStyle w:val="TH"/>
        <w:ind w:left="567"/>
      </w:pPr>
      <w:r w:rsidRPr="005B00C6">
        <w:t xml:space="preserve">Table A.4.3.2B.2.2-2: Supported </w:t>
      </w:r>
      <w:r w:rsidRPr="005B00C6">
        <w:rPr>
          <w:lang w:eastAsia="fi-FI"/>
        </w:rPr>
        <w:t>Intra-band non-contiguous</w:t>
      </w:r>
      <w:r w:rsidRPr="005B00C6">
        <w:t xml:space="preserve"> EN-DC configurations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7701D4" w:rsidRPr="005B00C6" w14:paraId="77FD69FE" w14:textId="77777777" w:rsidTr="007701D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386CA1F"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4)</w:t>
            </w:r>
          </w:p>
        </w:tc>
        <w:tc>
          <w:tcPr>
            <w:tcW w:w="629" w:type="pct"/>
            <w:tcBorders>
              <w:top w:val="single" w:sz="4" w:space="0" w:color="auto"/>
              <w:left w:val="single" w:sz="4" w:space="0" w:color="auto"/>
              <w:bottom w:val="single" w:sz="4" w:space="0" w:color="auto"/>
              <w:right w:val="single" w:sz="4" w:space="0" w:color="auto"/>
            </w:tcBorders>
          </w:tcPr>
          <w:p w14:paraId="5504CEBE"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47C33CE" w14:textId="77777777" w:rsidR="007701D4" w:rsidRPr="005B00C6" w:rsidRDefault="007701D4" w:rsidP="007701D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DC2514"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67872F6E"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48336D85"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7701D4" w:rsidRPr="005B00C6" w14:paraId="57DA9760" w14:textId="77777777" w:rsidTr="007701D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D83DF1" w14:textId="77777777" w:rsidR="007701D4" w:rsidRPr="005B00C6" w:rsidRDefault="007701D4" w:rsidP="007701D4">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35CD2C61" w14:textId="77777777" w:rsidR="007701D4" w:rsidRPr="005B00C6" w:rsidRDefault="007701D4" w:rsidP="007701D4">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1B2C594F" w14:textId="77777777" w:rsidR="007701D4" w:rsidRPr="005B00C6" w:rsidRDefault="007701D4" w:rsidP="007701D4">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6AFDE6" w14:textId="77777777" w:rsidR="007701D4" w:rsidRPr="005B00C6" w:rsidRDefault="007701D4" w:rsidP="007701D4">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9B1E00" w14:textId="77777777" w:rsidR="007701D4" w:rsidRPr="005B00C6" w:rsidRDefault="007701D4" w:rsidP="007701D4">
            <w:pPr>
              <w:keepNext/>
              <w:keepLines/>
              <w:spacing w:after="0"/>
              <w:jc w:val="center"/>
              <w:rPr>
                <w:rFonts w:ascii="Arial" w:eastAsia="PMingLiU" w:hAnsi="Arial"/>
                <w:sz w:val="18"/>
              </w:rPr>
            </w:pPr>
          </w:p>
        </w:tc>
      </w:tr>
      <w:tr w:rsidR="007701D4" w:rsidRPr="005B00C6" w:rsidDel="00413311" w14:paraId="5E48711C" w14:textId="128892F5" w:rsidTr="007701D4">
        <w:trPr>
          <w:cantSplit/>
          <w:trHeight w:val="188"/>
          <w:jc w:val="center"/>
          <w:del w:id="280" w:author="Amy TAO" w:date="2022-10-20T16:57:00Z"/>
        </w:trPr>
        <w:tc>
          <w:tcPr>
            <w:tcW w:w="1285" w:type="pct"/>
            <w:tcBorders>
              <w:top w:val="single" w:sz="4" w:space="0" w:color="auto"/>
              <w:left w:val="single" w:sz="4" w:space="0" w:color="auto"/>
              <w:bottom w:val="single" w:sz="4" w:space="0" w:color="auto"/>
              <w:right w:val="single" w:sz="4" w:space="0" w:color="auto"/>
            </w:tcBorders>
          </w:tcPr>
          <w:p w14:paraId="77EE329C" w14:textId="16EAD4B9" w:rsidR="007701D4" w:rsidRPr="005B00C6" w:rsidDel="00413311" w:rsidRDefault="007701D4" w:rsidP="007701D4">
            <w:pPr>
              <w:pStyle w:val="TAL"/>
              <w:rPr>
                <w:del w:id="281" w:author="Amy TAO" w:date="2022-10-20T16:57:00Z"/>
              </w:rPr>
            </w:pPr>
            <w:del w:id="282" w:author="Amy TAO" w:date="2022-10-20T16:57:00Z">
              <w:r w:rsidRPr="005B00C6" w:rsidDel="00413311">
                <w:delText>DC_</w:delText>
              </w:r>
              <w:r w:rsidRPr="005B00C6" w:rsidDel="00413311">
                <w:rPr>
                  <w:rFonts w:eastAsia="PMingLiU"/>
                </w:rPr>
                <w:delText>3A_n3A</w:delText>
              </w:r>
              <w:r w:rsidRPr="005B00C6" w:rsidDel="00413311">
                <w:rPr>
                  <w:vertAlign w:val="superscript"/>
                </w:rPr>
                <w:delText>5</w:delText>
              </w:r>
            </w:del>
          </w:p>
        </w:tc>
        <w:tc>
          <w:tcPr>
            <w:tcW w:w="629" w:type="pct"/>
            <w:tcBorders>
              <w:top w:val="single" w:sz="4" w:space="0" w:color="auto"/>
              <w:left w:val="single" w:sz="4" w:space="0" w:color="auto"/>
              <w:bottom w:val="single" w:sz="4" w:space="0" w:color="auto"/>
              <w:right w:val="single" w:sz="4" w:space="0" w:color="auto"/>
            </w:tcBorders>
          </w:tcPr>
          <w:p w14:paraId="08188ABA" w14:textId="05BF2D57" w:rsidR="007701D4" w:rsidRPr="005B00C6" w:rsidDel="00413311" w:rsidRDefault="007701D4" w:rsidP="007701D4">
            <w:pPr>
              <w:pStyle w:val="TAC"/>
              <w:rPr>
                <w:del w:id="283" w:author="Amy TAO" w:date="2022-10-20T16:57:00Z"/>
                <w:rFonts w:eastAsia="PMingLiU"/>
                <w:lang w:eastAsia="ja-JP"/>
              </w:rPr>
            </w:pPr>
            <w:del w:id="284" w:author="Amy TAO" w:date="2022-10-20T16:57:00Z">
              <w:r w:rsidRPr="005B00C6" w:rsidDel="00413311">
                <w:delText>Rel-15</w:delText>
              </w:r>
            </w:del>
          </w:p>
        </w:tc>
        <w:tc>
          <w:tcPr>
            <w:tcW w:w="249" w:type="pct"/>
            <w:tcBorders>
              <w:top w:val="single" w:sz="4" w:space="0" w:color="auto"/>
              <w:left w:val="single" w:sz="4" w:space="0" w:color="auto"/>
              <w:bottom w:val="single" w:sz="4" w:space="0" w:color="auto"/>
              <w:right w:val="single" w:sz="4" w:space="0" w:color="auto"/>
            </w:tcBorders>
          </w:tcPr>
          <w:p w14:paraId="308EC562" w14:textId="123B1077" w:rsidR="007701D4" w:rsidRPr="005B00C6" w:rsidDel="00413311" w:rsidRDefault="007701D4" w:rsidP="007701D4">
            <w:pPr>
              <w:keepNext/>
              <w:keepLines/>
              <w:spacing w:after="0"/>
              <w:jc w:val="center"/>
              <w:rPr>
                <w:del w:id="285" w:author="Amy TAO" w:date="2022-10-20T16: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3702D6" w14:textId="7EF35EFF" w:rsidR="007701D4" w:rsidRPr="005B00C6" w:rsidDel="00413311" w:rsidRDefault="007701D4" w:rsidP="007701D4">
            <w:pPr>
              <w:keepNext/>
              <w:keepLines/>
              <w:spacing w:after="0"/>
              <w:jc w:val="center"/>
              <w:rPr>
                <w:del w:id="286" w:author="Amy TAO" w:date="2022-10-20T16: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74BB77" w14:textId="59905E90" w:rsidR="007701D4" w:rsidRPr="005B00C6" w:rsidDel="00413311" w:rsidRDefault="007701D4" w:rsidP="007701D4">
            <w:pPr>
              <w:keepNext/>
              <w:keepLines/>
              <w:spacing w:after="0"/>
              <w:jc w:val="center"/>
              <w:rPr>
                <w:del w:id="287" w:author="Amy TAO" w:date="2022-10-20T16:57:00Z"/>
                <w:rFonts w:ascii="Arial" w:eastAsia="PMingLiU" w:hAnsi="Arial"/>
                <w:sz w:val="18"/>
              </w:rPr>
            </w:pPr>
          </w:p>
        </w:tc>
      </w:tr>
      <w:tr w:rsidR="007701D4" w:rsidRPr="005B00C6" w14:paraId="6010BB54" w14:textId="77777777" w:rsidTr="007701D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2837CF" w14:textId="77777777" w:rsidR="007701D4" w:rsidRPr="005B00C6" w:rsidRDefault="007701D4" w:rsidP="007701D4">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4DF1C49C" w14:textId="77777777" w:rsidR="007701D4" w:rsidRPr="005B00C6" w:rsidRDefault="007701D4" w:rsidP="007701D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10684B" w14:textId="77777777" w:rsidR="007701D4" w:rsidRPr="005B00C6" w:rsidRDefault="007701D4" w:rsidP="007701D4">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7DD3FF" w14:textId="77777777" w:rsidR="007701D4" w:rsidRPr="005B00C6" w:rsidRDefault="007701D4" w:rsidP="007701D4">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3AB3CE" w14:textId="77777777" w:rsidR="007701D4" w:rsidRPr="005B00C6" w:rsidRDefault="007701D4" w:rsidP="007701D4">
            <w:pPr>
              <w:keepNext/>
              <w:keepLines/>
              <w:spacing w:after="0"/>
              <w:jc w:val="center"/>
              <w:rPr>
                <w:rFonts w:ascii="Arial" w:eastAsia="PMingLiU" w:hAnsi="Arial"/>
                <w:sz w:val="18"/>
              </w:rPr>
            </w:pPr>
          </w:p>
        </w:tc>
      </w:tr>
      <w:tr w:rsidR="007701D4" w:rsidRPr="005B00C6" w14:paraId="3AAC1763" w14:textId="77777777" w:rsidTr="007701D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EF6904" w14:textId="77777777" w:rsidR="007701D4" w:rsidRPr="005B00C6" w:rsidRDefault="007701D4" w:rsidP="007701D4">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079CC70D" w14:textId="77777777" w:rsidR="007701D4" w:rsidRPr="005B00C6" w:rsidRDefault="007701D4" w:rsidP="007701D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8CF64C" w14:textId="77777777" w:rsidR="007701D4" w:rsidRPr="005B00C6" w:rsidRDefault="007701D4" w:rsidP="007701D4">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D17A68" w14:textId="77777777" w:rsidR="007701D4" w:rsidRPr="005B00C6" w:rsidRDefault="007701D4" w:rsidP="007701D4">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51B57B" w14:textId="77777777" w:rsidR="007701D4" w:rsidRPr="005B00C6" w:rsidRDefault="007701D4" w:rsidP="007701D4">
            <w:pPr>
              <w:keepNext/>
              <w:keepLines/>
              <w:spacing w:after="0"/>
              <w:jc w:val="center"/>
              <w:rPr>
                <w:rFonts w:ascii="Arial" w:eastAsia="PMingLiU" w:hAnsi="Arial"/>
                <w:sz w:val="18"/>
              </w:rPr>
            </w:pPr>
          </w:p>
        </w:tc>
      </w:tr>
      <w:tr w:rsidR="007701D4" w:rsidRPr="005B00C6" w14:paraId="6192534F" w14:textId="77777777" w:rsidTr="007701D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09F36C" w14:textId="77777777" w:rsidR="007701D4" w:rsidRPr="005B00C6" w:rsidRDefault="007701D4" w:rsidP="007701D4">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53CC7ADB" w14:textId="77777777" w:rsidR="007701D4" w:rsidRPr="005B00C6" w:rsidRDefault="007701D4" w:rsidP="007701D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9210E0" w14:textId="77777777" w:rsidR="007701D4" w:rsidRPr="005B00C6" w:rsidRDefault="007701D4" w:rsidP="007701D4">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9E621B" w14:textId="77777777" w:rsidR="007701D4" w:rsidRPr="005B00C6" w:rsidRDefault="007701D4" w:rsidP="007701D4">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265B89" w14:textId="77777777" w:rsidR="007701D4" w:rsidRPr="005B00C6" w:rsidRDefault="007701D4" w:rsidP="007701D4">
            <w:pPr>
              <w:keepNext/>
              <w:keepLines/>
              <w:spacing w:after="0"/>
              <w:jc w:val="center"/>
              <w:rPr>
                <w:rFonts w:ascii="Arial" w:eastAsia="PMingLiU" w:hAnsi="Arial"/>
                <w:sz w:val="18"/>
              </w:rPr>
            </w:pPr>
          </w:p>
        </w:tc>
      </w:tr>
      <w:tr w:rsidR="007701D4" w:rsidRPr="005B00C6" w14:paraId="02F94B17" w14:textId="77777777" w:rsidTr="007701D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92F4E9" w14:textId="77777777" w:rsidR="007701D4" w:rsidRPr="005B00C6" w:rsidRDefault="007701D4" w:rsidP="007701D4">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31CA681C" w14:textId="77777777" w:rsidR="007701D4" w:rsidRPr="005B00C6" w:rsidRDefault="007701D4" w:rsidP="007701D4">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3D08CF5E" w14:textId="77777777" w:rsidR="007701D4" w:rsidRPr="005B00C6" w:rsidRDefault="007701D4" w:rsidP="007701D4">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0810C8" w14:textId="77777777" w:rsidR="007701D4" w:rsidRPr="005B00C6" w:rsidRDefault="007701D4" w:rsidP="007701D4">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789502" w14:textId="77777777" w:rsidR="007701D4" w:rsidRPr="005B00C6" w:rsidRDefault="007701D4" w:rsidP="007701D4">
            <w:pPr>
              <w:keepNext/>
              <w:keepLines/>
              <w:spacing w:after="0"/>
              <w:jc w:val="center"/>
              <w:rPr>
                <w:rFonts w:ascii="Arial" w:eastAsia="PMingLiU" w:hAnsi="Arial"/>
                <w:sz w:val="18"/>
              </w:rPr>
            </w:pPr>
          </w:p>
        </w:tc>
      </w:tr>
      <w:tr w:rsidR="007701D4" w:rsidRPr="005B00C6" w14:paraId="41BBD0F8" w14:textId="77777777" w:rsidTr="007701D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0C27145" w14:textId="77777777" w:rsidR="007701D4" w:rsidRPr="005B00C6" w:rsidRDefault="007701D4" w:rsidP="007701D4">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2E803B96" w14:textId="77777777" w:rsidR="007701D4" w:rsidRPr="005B00C6" w:rsidRDefault="007701D4" w:rsidP="007701D4">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87AB9F8" w14:textId="77777777" w:rsidR="007701D4" w:rsidRPr="005B00C6" w:rsidRDefault="007701D4" w:rsidP="007701D4">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73D15B7" w14:textId="77777777" w:rsidR="007701D4" w:rsidRPr="005B00C6" w:rsidRDefault="007701D4" w:rsidP="007701D4">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2D76F748" w14:textId="77777777" w:rsidR="007701D4" w:rsidRPr="005B00C6" w:rsidRDefault="007701D4" w:rsidP="007701D4">
            <w:pPr>
              <w:pStyle w:val="TAN"/>
            </w:pPr>
            <w:r w:rsidRPr="005B00C6">
              <w:t>Note 5:</w:t>
            </w:r>
            <w:r w:rsidRPr="005B00C6">
              <w:tab/>
              <w:t>Only single switched UL is supported in Rel-15.</w:t>
            </w:r>
          </w:p>
          <w:p w14:paraId="47F94AEA" w14:textId="77777777" w:rsidR="007701D4" w:rsidRPr="005B00C6" w:rsidRDefault="007701D4" w:rsidP="007701D4">
            <w:pPr>
              <w:pStyle w:val="TAN"/>
              <w:rPr>
                <w:rFonts w:eastAsia="PMingLiU"/>
              </w:rPr>
            </w:pPr>
            <w:r w:rsidRPr="005B00C6">
              <w:t>Note 6:</w:t>
            </w:r>
            <w:r w:rsidRPr="005B00C6">
              <w:tab/>
              <w:t>Only single switched UL is supported.</w:t>
            </w:r>
          </w:p>
        </w:tc>
      </w:tr>
    </w:tbl>
    <w:p w14:paraId="5D4C8B64" w14:textId="77777777" w:rsidR="007701D4" w:rsidRPr="005B00C6" w:rsidRDefault="007701D4" w:rsidP="007701D4"/>
    <w:p w14:paraId="20240C3F" w14:textId="77777777" w:rsidR="00413311" w:rsidRDefault="00413311" w:rsidP="00413311">
      <w:pPr>
        <w:rPr>
          <w:rFonts w:eastAsia="PMingLiU"/>
        </w:rPr>
      </w:pPr>
      <w:bookmarkStart w:id="288" w:name="_Toc27410918"/>
      <w:bookmarkStart w:id="289" w:name="_Toc36039431"/>
      <w:bookmarkStart w:id="290" w:name="_Toc43838791"/>
      <w:r>
        <w:rPr>
          <w:highlight w:val="yellow"/>
        </w:rPr>
        <w:t>&lt;Unchanged Sections Skipped&gt;</w:t>
      </w:r>
    </w:p>
    <w:p w14:paraId="0149B112" w14:textId="77777777" w:rsidR="007701D4" w:rsidRPr="005B00C6" w:rsidRDefault="007701D4" w:rsidP="007701D4">
      <w:pPr>
        <w:pStyle w:val="Heading5"/>
      </w:pPr>
      <w:bookmarkStart w:id="291" w:name="_Toc51772948"/>
      <w:bookmarkStart w:id="292" w:name="_Toc58245155"/>
      <w:bookmarkStart w:id="293" w:name="_Toc68089604"/>
      <w:bookmarkStart w:id="294" w:name="_Toc69067725"/>
      <w:bookmarkStart w:id="295" w:name="_Toc75383273"/>
      <w:bookmarkStart w:id="296" w:name="_Toc83706921"/>
      <w:bookmarkStart w:id="297" w:name="_Toc90491626"/>
      <w:bookmarkStart w:id="298" w:name="_Toc100147720"/>
      <w:bookmarkStart w:id="299" w:name="_Toc106740992"/>
      <w:bookmarkStart w:id="300" w:name="_Toc114916348"/>
      <w:r w:rsidRPr="005B00C6">
        <w:t>A.4.3.2B.2.3</w:t>
      </w:r>
      <w:r w:rsidRPr="005B00C6">
        <w:tab/>
        <w:t>Inter-band</w:t>
      </w:r>
      <w:bookmarkEnd w:id="288"/>
      <w:r w:rsidRPr="005B00C6">
        <w:t xml:space="preserve"> EN-DC</w:t>
      </w:r>
      <w:bookmarkEnd w:id="289"/>
      <w:bookmarkEnd w:id="290"/>
      <w:bookmarkEnd w:id="291"/>
      <w:bookmarkEnd w:id="292"/>
      <w:bookmarkEnd w:id="293"/>
      <w:bookmarkEnd w:id="294"/>
      <w:bookmarkEnd w:id="295"/>
      <w:bookmarkEnd w:id="296"/>
      <w:bookmarkEnd w:id="297"/>
      <w:bookmarkEnd w:id="298"/>
      <w:bookmarkEnd w:id="299"/>
      <w:bookmarkEnd w:id="300"/>
    </w:p>
    <w:p w14:paraId="031AB185" w14:textId="77777777" w:rsidR="007701D4" w:rsidRPr="005B00C6" w:rsidRDefault="007701D4" w:rsidP="007701D4">
      <w:pPr>
        <w:pStyle w:val="Heading6"/>
      </w:pPr>
      <w:bookmarkStart w:id="301" w:name="_Toc27410919"/>
      <w:bookmarkStart w:id="302" w:name="_Toc36039432"/>
      <w:bookmarkStart w:id="303" w:name="_Toc43838792"/>
      <w:bookmarkStart w:id="304" w:name="_Toc51772949"/>
      <w:bookmarkStart w:id="305" w:name="_Toc58245156"/>
      <w:bookmarkStart w:id="306" w:name="_Toc68089605"/>
      <w:bookmarkStart w:id="307" w:name="_Toc69067726"/>
      <w:bookmarkStart w:id="308" w:name="_Toc75383274"/>
      <w:bookmarkStart w:id="309" w:name="_Toc83706922"/>
      <w:bookmarkStart w:id="310" w:name="_Toc90491627"/>
      <w:bookmarkStart w:id="311" w:name="_Toc100147721"/>
      <w:bookmarkStart w:id="312" w:name="_Toc106740993"/>
      <w:bookmarkStart w:id="313" w:name="_Toc114916349"/>
      <w:r w:rsidRPr="005B00C6">
        <w:t>A.4.3.2B.2.3.1</w:t>
      </w:r>
      <w:r w:rsidRPr="005B00C6">
        <w:tab/>
        <w:t>Inter-band EN-DC within FR1 (two bands)</w:t>
      </w:r>
      <w:bookmarkEnd w:id="301"/>
      <w:bookmarkEnd w:id="302"/>
      <w:bookmarkEnd w:id="303"/>
      <w:bookmarkEnd w:id="304"/>
      <w:bookmarkEnd w:id="305"/>
      <w:bookmarkEnd w:id="306"/>
      <w:bookmarkEnd w:id="307"/>
      <w:bookmarkEnd w:id="308"/>
      <w:bookmarkEnd w:id="309"/>
      <w:bookmarkEnd w:id="310"/>
      <w:bookmarkEnd w:id="311"/>
      <w:bookmarkEnd w:id="312"/>
      <w:bookmarkEnd w:id="313"/>
    </w:p>
    <w:p w14:paraId="21F6951F" w14:textId="77777777" w:rsidR="00413311" w:rsidRDefault="00413311" w:rsidP="00413311">
      <w:pPr>
        <w:rPr>
          <w:rFonts w:eastAsia="PMingLiU"/>
        </w:rPr>
      </w:pPr>
      <w:r>
        <w:rPr>
          <w:highlight w:val="yellow"/>
        </w:rPr>
        <w:t>&lt;Unchanged Sections Skipped&gt;</w:t>
      </w:r>
    </w:p>
    <w:p w14:paraId="7DBA5AA3" w14:textId="77777777" w:rsidR="007701D4" w:rsidRPr="005B00C6" w:rsidRDefault="007701D4" w:rsidP="007701D4">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1876"/>
        <w:gridCol w:w="939"/>
        <w:gridCol w:w="367"/>
        <w:gridCol w:w="1874"/>
        <w:gridCol w:w="2289"/>
      </w:tblGrid>
      <w:tr w:rsidR="007701D4" w:rsidRPr="005B00C6" w14:paraId="011A7F79" w14:textId="77777777" w:rsidTr="007701D4">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713416F3"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76614C4E"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B9390F" w14:textId="77777777" w:rsidR="007701D4" w:rsidRPr="005B00C6" w:rsidRDefault="007701D4" w:rsidP="007701D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15CEBD82"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3748DB86"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r>
      <w:tr w:rsidR="007701D4" w:rsidRPr="005B00C6" w14:paraId="7ECE6DAD"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098E5A0" w14:textId="77777777" w:rsidR="007701D4" w:rsidRPr="005B00C6" w:rsidRDefault="007701D4" w:rsidP="007701D4">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34AE0C76"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420C816"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A8B6D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7ABDC2" w14:textId="77777777" w:rsidR="007701D4" w:rsidRPr="005B00C6" w:rsidRDefault="007701D4" w:rsidP="007701D4">
            <w:pPr>
              <w:pStyle w:val="TAC"/>
              <w:rPr>
                <w:rFonts w:eastAsia="PMingLiU"/>
              </w:rPr>
            </w:pPr>
          </w:p>
        </w:tc>
      </w:tr>
      <w:tr w:rsidR="007701D4" w:rsidRPr="005B00C6" w14:paraId="372632F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527A83" w14:textId="77777777" w:rsidR="007701D4" w:rsidRPr="005B00C6" w:rsidRDefault="007701D4" w:rsidP="007701D4">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0732C664"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1F192C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992C8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E4DBBB0" w14:textId="77777777" w:rsidR="007701D4" w:rsidRPr="005B00C6" w:rsidRDefault="007701D4" w:rsidP="007701D4">
            <w:pPr>
              <w:pStyle w:val="TAC"/>
              <w:rPr>
                <w:rFonts w:eastAsia="PMingLiU"/>
              </w:rPr>
            </w:pPr>
          </w:p>
        </w:tc>
      </w:tr>
      <w:tr w:rsidR="007701D4" w:rsidRPr="005B00C6" w14:paraId="7E7E0B9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F7E1A73" w14:textId="77777777" w:rsidR="007701D4" w:rsidRPr="005B00C6" w:rsidRDefault="007701D4" w:rsidP="007701D4">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33C99D1F"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89D84F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02648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D83BE2" w14:textId="77777777" w:rsidR="007701D4" w:rsidRPr="005B00C6" w:rsidRDefault="007701D4" w:rsidP="007701D4">
            <w:pPr>
              <w:pStyle w:val="TAC"/>
              <w:rPr>
                <w:rFonts w:eastAsia="PMingLiU"/>
              </w:rPr>
            </w:pPr>
          </w:p>
        </w:tc>
      </w:tr>
      <w:tr w:rsidR="007701D4" w:rsidRPr="005B00C6" w14:paraId="570884C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8F8C6D" w14:textId="77777777" w:rsidR="007701D4" w:rsidRPr="005B00C6" w:rsidRDefault="007701D4" w:rsidP="007701D4">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520B131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DE7CC2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9068AA"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0BE979" w14:textId="77777777" w:rsidR="007701D4" w:rsidRPr="005B00C6" w:rsidRDefault="007701D4" w:rsidP="007701D4">
            <w:pPr>
              <w:pStyle w:val="TAC"/>
              <w:rPr>
                <w:rFonts w:eastAsia="PMingLiU"/>
              </w:rPr>
            </w:pPr>
          </w:p>
        </w:tc>
      </w:tr>
      <w:tr w:rsidR="007701D4" w:rsidRPr="005B00C6" w:rsidDel="00413311" w14:paraId="7B48129A" w14:textId="06399CEA" w:rsidTr="007701D4">
        <w:trPr>
          <w:cantSplit/>
          <w:trHeight w:val="188"/>
          <w:jc w:val="center"/>
          <w:del w:id="314" w:author="Amy TAO" w:date="2022-10-20T16:58:00Z"/>
        </w:trPr>
        <w:tc>
          <w:tcPr>
            <w:tcW w:w="1277" w:type="pct"/>
            <w:tcBorders>
              <w:top w:val="single" w:sz="4" w:space="0" w:color="auto"/>
              <w:left w:val="single" w:sz="4" w:space="0" w:color="auto"/>
              <w:bottom w:val="single" w:sz="4" w:space="0" w:color="auto"/>
              <w:right w:val="single" w:sz="4" w:space="0" w:color="auto"/>
            </w:tcBorders>
          </w:tcPr>
          <w:p w14:paraId="7CDA7425" w14:textId="65B7929B" w:rsidR="007701D4" w:rsidRPr="005B00C6" w:rsidDel="00413311" w:rsidRDefault="007701D4" w:rsidP="007701D4">
            <w:pPr>
              <w:pStyle w:val="TAL"/>
              <w:rPr>
                <w:del w:id="315" w:author="Amy TAO" w:date="2022-10-20T16:58:00Z"/>
              </w:rPr>
            </w:pPr>
            <w:del w:id="316" w:author="Amy TAO" w:date="2022-10-20T16:58:00Z">
              <w:r w:rsidRPr="005B00C6" w:rsidDel="00413311">
                <w:delText>DC_1A_n40A</w:delText>
              </w:r>
            </w:del>
          </w:p>
        </w:tc>
        <w:tc>
          <w:tcPr>
            <w:tcW w:w="639" w:type="pct"/>
            <w:tcBorders>
              <w:top w:val="single" w:sz="4" w:space="0" w:color="auto"/>
              <w:left w:val="single" w:sz="4" w:space="0" w:color="auto"/>
              <w:bottom w:val="single" w:sz="4" w:space="0" w:color="auto"/>
              <w:right w:val="single" w:sz="4" w:space="0" w:color="auto"/>
            </w:tcBorders>
          </w:tcPr>
          <w:p w14:paraId="63A6B5F0" w14:textId="26618ED6" w:rsidR="007701D4" w:rsidRPr="005B00C6" w:rsidDel="00413311" w:rsidRDefault="007701D4" w:rsidP="007701D4">
            <w:pPr>
              <w:pStyle w:val="TAC"/>
              <w:rPr>
                <w:del w:id="317" w:author="Amy TAO" w:date="2022-10-20T16:58:00Z"/>
                <w:rFonts w:eastAsia="PMingLiU"/>
                <w:lang w:eastAsia="ja-JP"/>
              </w:rPr>
            </w:pPr>
            <w:del w:id="318" w:author="Amy TAO" w:date="2022-10-20T16:58: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0D9E93D4" w14:textId="07B17C31" w:rsidR="007701D4" w:rsidRPr="005B00C6" w:rsidDel="00413311" w:rsidRDefault="007701D4" w:rsidP="007701D4">
            <w:pPr>
              <w:pStyle w:val="TAC"/>
              <w:rPr>
                <w:del w:id="319" w:author="Amy TAO" w:date="2022-10-20T16:58: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799E51D" w14:textId="3EF60C1D" w:rsidR="007701D4" w:rsidRPr="005B00C6" w:rsidDel="00413311" w:rsidRDefault="007701D4" w:rsidP="007701D4">
            <w:pPr>
              <w:pStyle w:val="TAC"/>
              <w:rPr>
                <w:del w:id="320" w:author="Amy TAO" w:date="2022-10-20T16:58: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F74CC0" w14:textId="003B83BD" w:rsidR="007701D4" w:rsidRPr="005B00C6" w:rsidDel="00413311" w:rsidRDefault="007701D4" w:rsidP="007701D4">
            <w:pPr>
              <w:pStyle w:val="TAC"/>
              <w:rPr>
                <w:del w:id="321" w:author="Amy TAO" w:date="2022-10-20T16:58:00Z"/>
                <w:rFonts w:eastAsia="PMingLiU"/>
              </w:rPr>
            </w:pPr>
          </w:p>
        </w:tc>
      </w:tr>
      <w:tr w:rsidR="007701D4" w:rsidRPr="005B00C6" w:rsidDel="00413311" w14:paraId="3908CCE0" w14:textId="1821EE77" w:rsidTr="007701D4">
        <w:trPr>
          <w:cantSplit/>
          <w:trHeight w:val="188"/>
          <w:jc w:val="center"/>
          <w:del w:id="322" w:author="Amy TAO" w:date="2022-10-20T16:58:00Z"/>
        </w:trPr>
        <w:tc>
          <w:tcPr>
            <w:tcW w:w="1277" w:type="pct"/>
            <w:tcBorders>
              <w:top w:val="single" w:sz="4" w:space="0" w:color="auto"/>
              <w:left w:val="single" w:sz="4" w:space="0" w:color="auto"/>
              <w:bottom w:val="single" w:sz="4" w:space="0" w:color="auto"/>
              <w:right w:val="single" w:sz="4" w:space="0" w:color="auto"/>
            </w:tcBorders>
          </w:tcPr>
          <w:p w14:paraId="16FE8845" w14:textId="6B4579C6" w:rsidR="007701D4" w:rsidRPr="005B00C6" w:rsidDel="00413311" w:rsidRDefault="007701D4" w:rsidP="007701D4">
            <w:pPr>
              <w:pStyle w:val="TAL"/>
              <w:rPr>
                <w:del w:id="323" w:author="Amy TAO" w:date="2022-10-20T16:58:00Z"/>
              </w:rPr>
            </w:pPr>
            <w:del w:id="324" w:author="Amy TAO" w:date="2022-10-20T16:58:00Z">
              <w:r w:rsidRPr="005B00C6" w:rsidDel="00413311">
                <w:delText>DC_1A_n51A</w:delText>
              </w:r>
            </w:del>
          </w:p>
        </w:tc>
        <w:tc>
          <w:tcPr>
            <w:tcW w:w="639" w:type="pct"/>
            <w:tcBorders>
              <w:top w:val="single" w:sz="4" w:space="0" w:color="auto"/>
              <w:left w:val="single" w:sz="4" w:space="0" w:color="auto"/>
              <w:bottom w:val="single" w:sz="4" w:space="0" w:color="auto"/>
              <w:right w:val="single" w:sz="4" w:space="0" w:color="auto"/>
            </w:tcBorders>
          </w:tcPr>
          <w:p w14:paraId="3DBE8F51" w14:textId="182C11FB" w:rsidR="007701D4" w:rsidRPr="005B00C6" w:rsidDel="00413311" w:rsidRDefault="007701D4" w:rsidP="007701D4">
            <w:pPr>
              <w:pStyle w:val="TAC"/>
              <w:rPr>
                <w:del w:id="325" w:author="Amy TAO" w:date="2022-10-20T16:58:00Z"/>
                <w:rFonts w:eastAsia="PMingLiU"/>
                <w:lang w:eastAsia="ja-JP"/>
              </w:rPr>
            </w:pPr>
            <w:del w:id="326" w:author="Amy TAO" w:date="2022-10-20T16:58: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528CDE82" w14:textId="6DBA8021" w:rsidR="007701D4" w:rsidRPr="005B00C6" w:rsidDel="00413311" w:rsidRDefault="007701D4" w:rsidP="007701D4">
            <w:pPr>
              <w:pStyle w:val="TAC"/>
              <w:rPr>
                <w:del w:id="327" w:author="Amy TAO" w:date="2022-10-20T16:58: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40F108" w14:textId="26D269CD" w:rsidR="007701D4" w:rsidRPr="005B00C6" w:rsidDel="00413311" w:rsidRDefault="007701D4" w:rsidP="007701D4">
            <w:pPr>
              <w:pStyle w:val="TAC"/>
              <w:rPr>
                <w:del w:id="328" w:author="Amy TAO" w:date="2022-10-20T16:58: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36B5E2E" w14:textId="7131A208" w:rsidR="007701D4" w:rsidRPr="005B00C6" w:rsidDel="00413311" w:rsidRDefault="007701D4" w:rsidP="007701D4">
            <w:pPr>
              <w:pStyle w:val="TAC"/>
              <w:rPr>
                <w:del w:id="329" w:author="Amy TAO" w:date="2022-10-20T16:58:00Z"/>
                <w:rFonts w:eastAsia="PMingLiU"/>
              </w:rPr>
            </w:pPr>
          </w:p>
        </w:tc>
      </w:tr>
      <w:tr w:rsidR="007701D4" w:rsidRPr="005B00C6" w14:paraId="090E2B6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1A87B44" w14:textId="77777777" w:rsidR="007701D4" w:rsidRPr="005B00C6" w:rsidRDefault="007701D4" w:rsidP="007701D4">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578D9F3E"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22E88F"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40AA6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0D57C4C" w14:textId="77777777" w:rsidR="007701D4" w:rsidRPr="005B00C6" w:rsidRDefault="007701D4" w:rsidP="007701D4">
            <w:pPr>
              <w:pStyle w:val="TAC"/>
              <w:rPr>
                <w:rFonts w:eastAsia="PMingLiU"/>
              </w:rPr>
            </w:pPr>
          </w:p>
        </w:tc>
      </w:tr>
      <w:tr w:rsidR="007701D4" w:rsidRPr="005B00C6" w14:paraId="2B29664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A3E64E"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4DC74103"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015E189"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7A2F9F"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819B22" w14:textId="77777777" w:rsidR="007701D4" w:rsidRPr="005B00C6" w:rsidRDefault="007701D4" w:rsidP="007701D4">
            <w:pPr>
              <w:pStyle w:val="TAC"/>
              <w:rPr>
                <w:rFonts w:eastAsia="PMingLiU"/>
              </w:rPr>
            </w:pPr>
          </w:p>
        </w:tc>
      </w:tr>
      <w:tr w:rsidR="007701D4" w:rsidRPr="005B00C6" w14:paraId="688524D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45A69B" w14:textId="77777777" w:rsidR="007701D4" w:rsidRPr="005B00C6" w:rsidRDefault="007701D4" w:rsidP="007701D4">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011568F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D68B1D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47C0E81"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453814" w14:textId="77777777" w:rsidR="007701D4" w:rsidRPr="005B00C6" w:rsidRDefault="007701D4" w:rsidP="007701D4">
            <w:pPr>
              <w:pStyle w:val="TAC"/>
              <w:rPr>
                <w:rFonts w:eastAsia="PMingLiU"/>
              </w:rPr>
            </w:pPr>
          </w:p>
        </w:tc>
      </w:tr>
      <w:tr w:rsidR="007701D4" w:rsidRPr="005B00C6" w14:paraId="3C5ABCF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E3AF96" w14:textId="77777777" w:rsidR="007701D4" w:rsidRPr="005B00C6" w:rsidRDefault="007701D4" w:rsidP="007701D4">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77D3F903"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1A04DB0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7538DF5"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79D7DA" w14:textId="77777777" w:rsidR="007701D4" w:rsidRPr="005B00C6" w:rsidRDefault="007701D4" w:rsidP="007701D4">
            <w:pPr>
              <w:pStyle w:val="TAC"/>
              <w:rPr>
                <w:rFonts w:eastAsia="PMingLiU"/>
              </w:rPr>
            </w:pPr>
          </w:p>
        </w:tc>
      </w:tr>
      <w:tr w:rsidR="007701D4" w:rsidRPr="005B00C6" w14:paraId="3566A9A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0FD91A"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7B08629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BBBBBF0"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25AF65"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C67AEE" w14:textId="77777777" w:rsidR="007701D4" w:rsidRPr="005B00C6" w:rsidRDefault="007701D4" w:rsidP="007701D4">
            <w:pPr>
              <w:pStyle w:val="TAC"/>
              <w:rPr>
                <w:rFonts w:eastAsia="PMingLiU"/>
              </w:rPr>
            </w:pPr>
          </w:p>
        </w:tc>
      </w:tr>
      <w:tr w:rsidR="007701D4" w:rsidRPr="005B00C6" w14:paraId="16AE29B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86E6B9" w14:textId="77777777" w:rsidR="007701D4" w:rsidRPr="005B00C6" w:rsidRDefault="007701D4" w:rsidP="007701D4">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584E217F"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67DA41"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2CD6A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33220C" w14:textId="77777777" w:rsidR="007701D4" w:rsidRPr="005B00C6" w:rsidRDefault="007701D4" w:rsidP="007701D4">
            <w:pPr>
              <w:pStyle w:val="TAC"/>
              <w:rPr>
                <w:rFonts w:eastAsia="PMingLiU"/>
              </w:rPr>
            </w:pPr>
          </w:p>
        </w:tc>
      </w:tr>
      <w:tr w:rsidR="007701D4" w:rsidRPr="005B00C6" w14:paraId="24C795B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282EEA1" w14:textId="77777777" w:rsidR="007701D4" w:rsidRPr="005B00C6" w:rsidRDefault="007701D4" w:rsidP="007701D4">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64096337" w14:textId="77777777" w:rsidR="007701D4" w:rsidRPr="005B00C6" w:rsidRDefault="007701D4" w:rsidP="007701D4">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57300ED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9B55FF5"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E2F39C1" w14:textId="77777777" w:rsidR="007701D4" w:rsidRPr="005B00C6" w:rsidRDefault="007701D4" w:rsidP="007701D4">
            <w:pPr>
              <w:pStyle w:val="TAC"/>
              <w:rPr>
                <w:rFonts w:eastAsia="PMingLiU"/>
              </w:rPr>
            </w:pPr>
          </w:p>
        </w:tc>
      </w:tr>
      <w:tr w:rsidR="007701D4" w:rsidRPr="005B00C6" w14:paraId="4BE8413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C6E625" w14:textId="77777777" w:rsidR="007701D4" w:rsidRPr="005B00C6" w:rsidRDefault="007701D4" w:rsidP="007701D4">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4477E56B" w14:textId="77777777" w:rsidR="007701D4" w:rsidRPr="005B00C6" w:rsidRDefault="007701D4" w:rsidP="007701D4">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6A91AC1"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7432A1"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C7467E" w14:textId="77777777" w:rsidR="007701D4" w:rsidRPr="005B00C6" w:rsidRDefault="007701D4" w:rsidP="007701D4">
            <w:pPr>
              <w:pStyle w:val="TAC"/>
              <w:rPr>
                <w:rFonts w:eastAsia="PMingLiU"/>
              </w:rPr>
            </w:pPr>
          </w:p>
        </w:tc>
      </w:tr>
      <w:tr w:rsidR="007701D4" w:rsidRPr="005B00C6" w14:paraId="6468193B"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1AB4F9" w14:textId="77777777" w:rsidR="007701D4" w:rsidRPr="005B00C6" w:rsidRDefault="007701D4" w:rsidP="007701D4">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239D6DB4" w14:textId="77777777" w:rsidR="007701D4" w:rsidRPr="005B00C6" w:rsidRDefault="007701D4" w:rsidP="007701D4">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866389"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A5741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641AE1" w14:textId="77777777" w:rsidR="007701D4" w:rsidRPr="005B00C6" w:rsidRDefault="007701D4" w:rsidP="007701D4">
            <w:pPr>
              <w:pStyle w:val="TAC"/>
              <w:rPr>
                <w:rFonts w:eastAsia="PMingLiU"/>
              </w:rPr>
            </w:pPr>
          </w:p>
        </w:tc>
      </w:tr>
      <w:tr w:rsidR="007701D4" w:rsidRPr="005B00C6" w14:paraId="3EA706A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89CD111" w14:textId="77777777" w:rsidR="007701D4" w:rsidRPr="005B00C6" w:rsidRDefault="007701D4" w:rsidP="007701D4">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030D2A7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23781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AC2E82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5193FB" w14:textId="77777777" w:rsidR="007701D4" w:rsidRPr="005B00C6" w:rsidRDefault="007701D4" w:rsidP="007701D4">
            <w:pPr>
              <w:pStyle w:val="TAC"/>
              <w:rPr>
                <w:rFonts w:eastAsia="PMingLiU"/>
              </w:rPr>
            </w:pPr>
          </w:p>
        </w:tc>
      </w:tr>
      <w:tr w:rsidR="007701D4" w:rsidRPr="005B00C6" w14:paraId="4C3D175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B657D5" w14:textId="77777777" w:rsidR="007701D4" w:rsidRPr="005B00C6" w:rsidRDefault="007701D4" w:rsidP="007701D4">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76545E31" w14:textId="77777777" w:rsidR="007701D4" w:rsidRPr="005B00C6" w:rsidRDefault="007701D4" w:rsidP="007701D4">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DAE798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97845DF"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1D4717" w14:textId="77777777" w:rsidR="007701D4" w:rsidRPr="005B00C6" w:rsidRDefault="007701D4" w:rsidP="007701D4">
            <w:pPr>
              <w:pStyle w:val="TAC"/>
              <w:rPr>
                <w:rFonts w:eastAsia="PMingLiU"/>
              </w:rPr>
            </w:pPr>
          </w:p>
        </w:tc>
      </w:tr>
      <w:tr w:rsidR="007701D4" w:rsidRPr="005B00C6" w14:paraId="7853403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EB56A93" w14:textId="77777777" w:rsidR="007701D4" w:rsidRPr="005B00C6" w:rsidRDefault="007701D4" w:rsidP="007701D4">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70C680E9" w14:textId="77777777" w:rsidR="007701D4" w:rsidRPr="005B00C6" w:rsidRDefault="007701D4" w:rsidP="007701D4">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A4C5FF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0B0B68"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C16BD9" w14:textId="77777777" w:rsidR="007701D4" w:rsidRPr="005B00C6" w:rsidRDefault="007701D4" w:rsidP="007701D4">
            <w:pPr>
              <w:pStyle w:val="TAC"/>
              <w:rPr>
                <w:rFonts w:eastAsia="PMingLiU"/>
              </w:rPr>
            </w:pPr>
          </w:p>
        </w:tc>
      </w:tr>
      <w:tr w:rsidR="007701D4" w:rsidRPr="005B00C6" w14:paraId="012D534C"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CD37CC3" w14:textId="77777777" w:rsidR="007701D4" w:rsidRPr="005B00C6" w:rsidRDefault="007701D4" w:rsidP="007701D4">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48660534"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E276DB"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F676AA"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8334010" w14:textId="77777777" w:rsidR="007701D4" w:rsidRPr="005B00C6" w:rsidRDefault="007701D4" w:rsidP="007701D4">
            <w:pPr>
              <w:pStyle w:val="TAC"/>
              <w:rPr>
                <w:rFonts w:eastAsia="PMingLiU"/>
              </w:rPr>
            </w:pPr>
          </w:p>
        </w:tc>
      </w:tr>
      <w:tr w:rsidR="007701D4" w:rsidRPr="005B00C6" w14:paraId="7F5EC323"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E147E7" w14:textId="77777777" w:rsidR="007701D4" w:rsidRPr="005B00C6" w:rsidRDefault="007701D4" w:rsidP="007701D4">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579032B9" w14:textId="77777777" w:rsidR="007701D4" w:rsidRPr="005B00C6" w:rsidRDefault="007701D4" w:rsidP="007701D4">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1F6C54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FB78CF"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565746" w14:textId="77777777" w:rsidR="007701D4" w:rsidRPr="005B00C6" w:rsidRDefault="007701D4" w:rsidP="007701D4">
            <w:pPr>
              <w:pStyle w:val="TAC"/>
              <w:rPr>
                <w:rFonts w:eastAsia="PMingLiU"/>
              </w:rPr>
            </w:pPr>
          </w:p>
        </w:tc>
      </w:tr>
      <w:tr w:rsidR="007701D4" w:rsidRPr="005B00C6" w14:paraId="4874CD63"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711B13" w14:textId="77777777" w:rsidR="007701D4" w:rsidRPr="005B00C6" w:rsidRDefault="007701D4" w:rsidP="007701D4">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1B28A543" w14:textId="77777777" w:rsidR="007701D4" w:rsidRPr="005B00C6" w:rsidRDefault="007701D4" w:rsidP="007701D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158AA79" w14:textId="77777777" w:rsidR="007701D4" w:rsidRPr="005B00C6" w:rsidRDefault="007701D4" w:rsidP="007701D4">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90A119" w14:textId="77777777" w:rsidR="007701D4" w:rsidRPr="005B00C6" w:rsidRDefault="007701D4" w:rsidP="007701D4">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64811E50" w14:textId="77777777" w:rsidR="007701D4" w:rsidRPr="005B00C6" w:rsidRDefault="007701D4" w:rsidP="007701D4">
            <w:pPr>
              <w:keepNext/>
              <w:keepLines/>
              <w:spacing w:after="0"/>
              <w:jc w:val="center"/>
              <w:rPr>
                <w:rFonts w:ascii="Arial" w:eastAsia="PMingLiU" w:hAnsi="Arial"/>
                <w:sz w:val="18"/>
              </w:rPr>
            </w:pPr>
          </w:p>
        </w:tc>
      </w:tr>
      <w:tr w:rsidR="007701D4" w:rsidRPr="005B00C6" w14:paraId="168D4CC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F81F23" w14:textId="77777777" w:rsidR="007701D4" w:rsidRPr="005B00C6" w:rsidRDefault="007701D4" w:rsidP="007701D4">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20CF6931"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00350B8" w14:textId="77777777" w:rsidR="007701D4" w:rsidRPr="005B00C6" w:rsidRDefault="007701D4" w:rsidP="007701D4">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3C8D78" w14:textId="77777777" w:rsidR="007701D4" w:rsidRPr="005B00C6" w:rsidRDefault="007701D4" w:rsidP="007701D4">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700BFA46" w14:textId="77777777" w:rsidR="007701D4" w:rsidRPr="005B00C6" w:rsidRDefault="007701D4" w:rsidP="007701D4">
            <w:pPr>
              <w:keepNext/>
              <w:keepLines/>
              <w:spacing w:after="0"/>
              <w:jc w:val="center"/>
              <w:rPr>
                <w:rFonts w:ascii="Arial" w:eastAsia="PMingLiU" w:hAnsi="Arial"/>
                <w:sz w:val="18"/>
              </w:rPr>
            </w:pPr>
          </w:p>
        </w:tc>
      </w:tr>
      <w:tr w:rsidR="007701D4" w:rsidRPr="005B00C6" w14:paraId="2ACF2C1B"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5C79083" w14:textId="77777777" w:rsidR="007701D4" w:rsidRPr="005B00C6" w:rsidRDefault="007701D4" w:rsidP="007701D4">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13FFD51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89EDBF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68D82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388EE9" w14:textId="77777777" w:rsidR="007701D4" w:rsidRPr="005B00C6" w:rsidRDefault="007701D4" w:rsidP="007701D4">
            <w:pPr>
              <w:pStyle w:val="TAC"/>
              <w:rPr>
                <w:rFonts w:eastAsia="PMingLiU"/>
              </w:rPr>
            </w:pPr>
          </w:p>
        </w:tc>
      </w:tr>
      <w:tr w:rsidR="007701D4" w:rsidRPr="005B00C6" w14:paraId="0AD6FEC0"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DBC8C5"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52B219E9"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598F28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9C508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CA02B7" w14:textId="77777777" w:rsidR="007701D4" w:rsidRPr="005B00C6" w:rsidRDefault="007701D4" w:rsidP="007701D4">
            <w:pPr>
              <w:pStyle w:val="TAC"/>
              <w:rPr>
                <w:rFonts w:eastAsia="PMingLiU"/>
              </w:rPr>
            </w:pPr>
          </w:p>
        </w:tc>
      </w:tr>
      <w:tr w:rsidR="007701D4" w:rsidRPr="005B00C6" w:rsidDel="00413311" w14:paraId="54FAED02" w14:textId="72F4D991" w:rsidTr="007701D4">
        <w:trPr>
          <w:cantSplit/>
          <w:trHeight w:val="188"/>
          <w:jc w:val="center"/>
          <w:del w:id="330" w:author="Amy TAO" w:date="2022-10-20T16:58:00Z"/>
        </w:trPr>
        <w:tc>
          <w:tcPr>
            <w:tcW w:w="1277" w:type="pct"/>
            <w:tcBorders>
              <w:top w:val="single" w:sz="4" w:space="0" w:color="auto"/>
              <w:left w:val="single" w:sz="4" w:space="0" w:color="auto"/>
              <w:bottom w:val="single" w:sz="4" w:space="0" w:color="auto"/>
              <w:right w:val="single" w:sz="4" w:space="0" w:color="auto"/>
            </w:tcBorders>
          </w:tcPr>
          <w:p w14:paraId="74F7BE2D" w14:textId="11A91652" w:rsidR="007701D4" w:rsidRPr="005B00C6" w:rsidDel="00413311" w:rsidRDefault="007701D4" w:rsidP="007701D4">
            <w:pPr>
              <w:pStyle w:val="TAL"/>
              <w:rPr>
                <w:del w:id="331" w:author="Amy TAO" w:date="2022-10-20T16:58:00Z"/>
                <w:rFonts w:eastAsia="PMingLiU"/>
                <w:lang w:eastAsia="ja-JP"/>
              </w:rPr>
            </w:pPr>
            <w:del w:id="332" w:author="Amy TAO" w:date="2022-10-20T16:58:00Z">
              <w:r w:rsidRPr="005B00C6" w:rsidDel="00413311">
                <w:delText>DC_3A_n51A</w:delText>
              </w:r>
            </w:del>
          </w:p>
        </w:tc>
        <w:tc>
          <w:tcPr>
            <w:tcW w:w="639" w:type="pct"/>
            <w:tcBorders>
              <w:top w:val="single" w:sz="4" w:space="0" w:color="auto"/>
              <w:left w:val="single" w:sz="4" w:space="0" w:color="auto"/>
              <w:bottom w:val="single" w:sz="4" w:space="0" w:color="auto"/>
              <w:right w:val="single" w:sz="4" w:space="0" w:color="auto"/>
            </w:tcBorders>
          </w:tcPr>
          <w:p w14:paraId="5F47A78D" w14:textId="4887D10B" w:rsidR="007701D4" w:rsidRPr="005B00C6" w:rsidDel="00413311" w:rsidRDefault="007701D4" w:rsidP="007701D4">
            <w:pPr>
              <w:pStyle w:val="TAC"/>
              <w:rPr>
                <w:del w:id="333" w:author="Amy TAO" w:date="2022-10-20T16:58:00Z"/>
                <w:rFonts w:eastAsia="PMingLiU"/>
                <w:lang w:eastAsia="ja-JP"/>
              </w:rPr>
            </w:pPr>
            <w:del w:id="334" w:author="Amy TAO" w:date="2022-10-20T16:58: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5AF3B8F1" w14:textId="1D6B71EF" w:rsidR="007701D4" w:rsidRPr="005B00C6" w:rsidDel="00413311" w:rsidRDefault="007701D4" w:rsidP="007701D4">
            <w:pPr>
              <w:pStyle w:val="TAC"/>
              <w:rPr>
                <w:del w:id="335" w:author="Amy TAO" w:date="2022-10-20T16:58: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0AE4E5" w14:textId="3DFE969F" w:rsidR="007701D4" w:rsidRPr="005B00C6" w:rsidDel="00413311" w:rsidRDefault="007701D4" w:rsidP="007701D4">
            <w:pPr>
              <w:pStyle w:val="TAC"/>
              <w:rPr>
                <w:del w:id="336" w:author="Amy TAO" w:date="2022-10-20T16:58: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3FBFBE2" w14:textId="6AE51F76" w:rsidR="007701D4" w:rsidRPr="005B00C6" w:rsidDel="00413311" w:rsidRDefault="007701D4" w:rsidP="007701D4">
            <w:pPr>
              <w:pStyle w:val="TAC"/>
              <w:rPr>
                <w:del w:id="337" w:author="Amy TAO" w:date="2022-10-20T16:58:00Z"/>
                <w:rFonts w:eastAsia="PMingLiU"/>
              </w:rPr>
            </w:pPr>
          </w:p>
        </w:tc>
      </w:tr>
      <w:tr w:rsidR="007701D4" w:rsidRPr="005B00C6" w14:paraId="4CBD325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6352BF" w14:textId="77777777" w:rsidR="007701D4" w:rsidRPr="005B00C6" w:rsidRDefault="007701D4" w:rsidP="007701D4">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326A4E3E"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4866BB"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99F55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65E98A" w14:textId="77777777" w:rsidR="007701D4" w:rsidRPr="005B00C6" w:rsidRDefault="007701D4" w:rsidP="007701D4">
            <w:pPr>
              <w:pStyle w:val="TAC"/>
              <w:rPr>
                <w:rFonts w:eastAsia="PMingLiU"/>
              </w:rPr>
            </w:pPr>
          </w:p>
        </w:tc>
      </w:tr>
      <w:tr w:rsidR="007701D4" w:rsidRPr="005B00C6" w14:paraId="4609C7AF"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4214D2"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2F25798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B33310"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BAC78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C8644C9" w14:textId="77777777" w:rsidR="007701D4" w:rsidRPr="005B00C6" w:rsidRDefault="007701D4" w:rsidP="007701D4">
            <w:pPr>
              <w:pStyle w:val="TAC"/>
              <w:rPr>
                <w:rFonts w:eastAsia="PMingLiU"/>
              </w:rPr>
            </w:pPr>
          </w:p>
        </w:tc>
      </w:tr>
      <w:tr w:rsidR="007701D4" w:rsidRPr="005B00C6" w14:paraId="080478D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3E5760"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72AAA655"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7BC0E6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4807F1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097BB97" w14:textId="77777777" w:rsidR="007701D4" w:rsidRPr="005B00C6" w:rsidRDefault="007701D4" w:rsidP="007701D4">
            <w:pPr>
              <w:pStyle w:val="TAC"/>
              <w:rPr>
                <w:rFonts w:eastAsia="PMingLiU"/>
              </w:rPr>
            </w:pPr>
          </w:p>
        </w:tc>
      </w:tr>
      <w:tr w:rsidR="007701D4" w:rsidRPr="005B00C6" w14:paraId="32679C8D"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E9C494A"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3CB4616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0A0EE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FEB77C1"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75E296A" w14:textId="77777777" w:rsidR="007701D4" w:rsidRPr="005B00C6" w:rsidRDefault="007701D4" w:rsidP="007701D4">
            <w:pPr>
              <w:pStyle w:val="TAC"/>
              <w:rPr>
                <w:rFonts w:eastAsia="PMingLiU"/>
              </w:rPr>
            </w:pPr>
          </w:p>
        </w:tc>
      </w:tr>
      <w:tr w:rsidR="007701D4" w:rsidRPr="005B00C6" w14:paraId="4517100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EDAD48" w14:textId="77777777" w:rsidR="007701D4" w:rsidRPr="005B00C6" w:rsidRDefault="007701D4" w:rsidP="007701D4">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781D77BF" w14:textId="77777777" w:rsidR="007701D4" w:rsidRPr="005B00C6" w:rsidRDefault="007701D4" w:rsidP="007701D4">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D87DD5D"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43FFBF"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B6F663" w14:textId="77777777" w:rsidR="007701D4" w:rsidRPr="005B00C6" w:rsidRDefault="007701D4" w:rsidP="007701D4">
            <w:pPr>
              <w:pStyle w:val="TAC"/>
              <w:rPr>
                <w:rFonts w:eastAsia="PMingLiU"/>
              </w:rPr>
            </w:pPr>
          </w:p>
        </w:tc>
      </w:tr>
      <w:tr w:rsidR="007701D4" w:rsidRPr="005B00C6" w14:paraId="33717409"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CFB404" w14:textId="77777777" w:rsidR="007701D4" w:rsidRPr="005B00C6" w:rsidRDefault="007701D4" w:rsidP="007701D4">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5B39C981"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2F441B7"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89D9E0"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7862C1" w14:textId="77777777" w:rsidR="007701D4" w:rsidRPr="005B00C6" w:rsidRDefault="007701D4" w:rsidP="007701D4">
            <w:pPr>
              <w:pStyle w:val="TAC"/>
              <w:rPr>
                <w:rFonts w:eastAsia="PMingLiU"/>
              </w:rPr>
            </w:pPr>
          </w:p>
        </w:tc>
      </w:tr>
      <w:tr w:rsidR="007701D4" w:rsidRPr="005B00C6" w14:paraId="7358D07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7D42A8" w14:textId="77777777" w:rsidR="007701D4" w:rsidRPr="005B00C6" w:rsidRDefault="007701D4" w:rsidP="007701D4">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3A72E226" w14:textId="77777777" w:rsidR="007701D4" w:rsidRPr="005B00C6" w:rsidRDefault="007701D4" w:rsidP="007701D4">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45AB1B5"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066047CC"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36AF04D3" w14:textId="77777777" w:rsidR="007701D4" w:rsidRPr="005B00C6" w:rsidRDefault="007701D4" w:rsidP="007701D4">
            <w:pPr>
              <w:pStyle w:val="TAC"/>
            </w:pPr>
          </w:p>
        </w:tc>
      </w:tr>
      <w:tr w:rsidR="007701D4" w:rsidRPr="005B00C6" w:rsidDel="00413311" w14:paraId="24CDC6CA" w14:textId="311BF7EF" w:rsidTr="007701D4">
        <w:trPr>
          <w:cantSplit/>
          <w:trHeight w:val="188"/>
          <w:jc w:val="center"/>
          <w:del w:id="338" w:author="Amy TAO" w:date="2022-10-20T16:58:00Z"/>
        </w:trPr>
        <w:tc>
          <w:tcPr>
            <w:tcW w:w="1277" w:type="pct"/>
            <w:tcBorders>
              <w:top w:val="single" w:sz="4" w:space="0" w:color="auto"/>
              <w:left w:val="single" w:sz="4" w:space="0" w:color="auto"/>
              <w:bottom w:val="single" w:sz="4" w:space="0" w:color="auto"/>
              <w:right w:val="single" w:sz="4" w:space="0" w:color="auto"/>
            </w:tcBorders>
          </w:tcPr>
          <w:p w14:paraId="31425FD0" w14:textId="364B7880" w:rsidR="007701D4" w:rsidRPr="005B00C6" w:rsidDel="00413311" w:rsidRDefault="007701D4" w:rsidP="007701D4">
            <w:pPr>
              <w:pStyle w:val="TAL"/>
              <w:rPr>
                <w:del w:id="339" w:author="Amy TAO" w:date="2022-10-20T16:58:00Z"/>
              </w:rPr>
            </w:pPr>
            <w:del w:id="340" w:author="Amy TAO" w:date="2022-10-20T16:58:00Z">
              <w:r w:rsidRPr="005B00C6" w:rsidDel="00413311">
                <w:delText>DC_5A_n40A</w:delText>
              </w:r>
            </w:del>
          </w:p>
        </w:tc>
        <w:tc>
          <w:tcPr>
            <w:tcW w:w="639" w:type="pct"/>
            <w:tcBorders>
              <w:top w:val="single" w:sz="4" w:space="0" w:color="auto"/>
              <w:left w:val="single" w:sz="4" w:space="0" w:color="auto"/>
              <w:bottom w:val="single" w:sz="4" w:space="0" w:color="auto"/>
              <w:right w:val="single" w:sz="4" w:space="0" w:color="auto"/>
            </w:tcBorders>
          </w:tcPr>
          <w:p w14:paraId="5A628EB2" w14:textId="18727385" w:rsidR="007701D4" w:rsidRPr="005B00C6" w:rsidDel="00413311" w:rsidRDefault="007701D4" w:rsidP="007701D4">
            <w:pPr>
              <w:pStyle w:val="TAC"/>
              <w:rPr>
                <w:del w:id="341" w:author="Amy TAO" w:date="2022-10-20T16:58:00Z"/>
                <w:lang w:eastAsia="ja-JP"/>
              </w:rPr>
            </w:pPr>
            <w:del w:id="342" w:author="Amy TAO" w:date="2022-10-20T16:58: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12091E3B" w14:textId="79C67D9E" w:rsidR="007701D4" w:rsidRPr="005B00C6" w:rsidDel="00413311" w:rsidRDefault="007701D4" w:rsidP="007701D4">
            <w:pPr>
              <w:pStyle w:val="TAC"/>
              <w:rPr>
                <w:del w:id="343" w:author="Amy TAO" w:date="2022-10-20T16:58:00Z"/>
              </w:rPr>
            </w:pPr>
          </w:p>
        </w:tc>
        <w:tc>
          <w:tcPr>
            <w:tcW w:w="1276" w:type="pct"/>
            <w:tcBorders>
              <w:top w:val="single" w:sz="4" w:space="0" w:color="auto"/>
              <w:left w:val="single" w:sz="4" w:space="0" w:color="auto"/>
              <w:bottom w:val="single" w:sz="4" w:space="0" w:color="auto"/>
              <w:right w:val="single" w:sz="4" w:space="0" w:color="auto"/>
            </w:tcBorders>
          </w:tcPr>
          <w:p w14:paraId="02D96F91" w14:textId="4ECE2177" w:rsidR="007701D4" w:rsidRPr="005B00C6" w:rsidDel="00413311" w:rsidRDefault="007701D4" w:rsidP="007701D4">
            <w:pPr>
              <w:pStyle w:val="TAC"/>
              <w:rPr>
                <w:del w:id="344" w:author="Amy TAO" w:date="2022-10-20T16:58:00Z"/>
              </w:rPr>
            </w:pPr>
          </w:p>
        </w:tc>
        <w:tc>
          <w:tcPr>
            <w:tcW w:w="1558" w:type="pct"/>
            <w:tcBorders>
              <w:top w:val="single" w:sz="4" w:space="0" w:color="auto"/>
              <w:left w:val="single" w:sz="4" w:space="0" w:color="auto"/>
              <w:bottom w:val="single" w:sz="4" w:space="0" w:color="auto"/>
              <w:right w:val="single" w:sz="4" w:space="0" w:color="auto"/>
            </w:tcBorders>
          </w:tcPr>
          <w:p w14:paraId="6A99AEA4" w14:textId="54E6B0DD" w:rsidR="007701D4" w:rsidRPr="005B00C6" w:rsidDel="00413311" w:rsidRDefault="007701D4" w:rsidP="007701D4">
            <w:pPr>
              <w:pStyle w:val="TAC"/>
              <w:rPr>
                <w:del w:id="345" w:author="Amy TAO" w:date="2022-10-20T16:58:00Z"/>
              </w:rPr>
            </w:pPr>
          </w:p>
        </w:tc>
      </w:tr>
      <w:tr w:rsidR="007701D4" w:rsidRPr="005B00C6" w14:paraId="442A72E0"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4FEB82" w14:textId="77777777" w:rsidR="007701D4" w:rsidRPr="005B00C6" w:rsidRDefault="007701D4" w:rsidP="007701D4">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660A8F93"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E32E0D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0E80A78"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0E67530" w14:textId="77777777" w:rsidR="007701D4" w:rsidRPr="005B00C6" w:rsidRDefault="007701D4" w:rsidP="007701D4">
            <w:pPr>
              <w:pStyle w:val="TAC"/>
              <w:rPr>
                <w:rFonts w:eastAsia="PMingLiU"/>
              </w:rPr>
            </w:pPr>
          </w:p>
        </w:tc>
      </w:tr>
      <w:tr w:rsidR="007701D4" w:rsidRPr="005B00C6" w14:paraId="5E5CF6E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85DD4F" w14:textId="77777777" w:rsidR="007701D4" w:rsidRPr="005B00C6" w:rsidRDefault="007701D4" w:rsidP="007701D4">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4987E2AF" w14:textId="77777777" w:rsidR="007701D4" w:rsidRPr="005B00C6" w:rsidRDefault="007701D4" w:rsidP="007701D4">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D103C3F"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2E43392"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79B5D74" w14:textId="77777777" w:rsidR="007701D4" w:rsidRPr="005B00C6" w:rsidRDefault="007701D4" w:rsidP="007701D4">
            <w:pPr>
              <w:pStyle w:val="TAC"/>
              <w:rPr>
                <w:rFonts w:eastAsia="PMingLiU"/>
              </w:rPr>
            </w:pPr>
          </w:p>
        </w:tc>
      </w:tr>
      <w:tr w:rsidR="007701D4" w:rsidRPr="005B00C6" w14:paraId="2E1E57B9"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F787B2C" w14:textId="77777777" w:rsidR="007701D4" w:rsidRPr="005B00C6" w:rsidRDefault="007701D4" w:rsidP="007701D4">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3C1A0181"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B8866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08333E"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A2C2F6" w14:textId="77777777" w:rsidR="007701D4" w:rsidRPr="005B00C6" w:rsidRDefault="007701D4" w:rsidP="007701D4">
            <w:pPr>
              <w:pStyle w:val="TAC"/>
              <w:rPr>
                <w:rFonts w:eastAsia="PMingLiU"/>
              </w:rPr>
            </w:pPr>
          </w:p>
        </w:tc>
      </w:tr>
      <w:tr w:rsidR="007701D4" w:rsidRPr="005B00C6" w14:paraId="57A3428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180D87" w14:textId="77777777" w:rsidR="007701D4" w:rsidRPr="005B00C6" w:rsidRDefault="007701D4" w:rsidP="007701D4">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7ECBCC28"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6B640BBF"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82389E8"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6E7C4D" w14:textId="77777777" w:rsidR="007701D4" w:rsidRPr="005B00C6" w:rsidRDefault="007701D4" w:rsidP="007701D4">
            <w:pPr>
              <w:pStyle w:val="TAC"/>
              <w:rPr>
                <w:rFonts w:eastAsia="PMingLiU"/>
              </w:rPr>
            </w:pPr>
          </w:p>
        </w:tc>
      </w:tr>
      <w:tr w:rsidR="007701D4" w:rsidRPr="005B00C6" w14:paraId="77BC9643"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D3D1E59" w14:textId="77777777" w:rsidR="007701D4" w:rsidRPr="005B00C6" w:rsidRDefault="007701D4" w:rsidP="007701D4">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1CC2113A"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C1BB031"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4324A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3E15D15" w14:textId="77777777" w:rsidR="007701D4" w:rsidRPr="005B00C6" w:rsidRDefault="007701D4" w:rsidP="007701D4">
            <w:pPr>
              <w:pStyle w:val="TAC"/>
              <w:rPr>
                <w:rFonts w:eastAsia="PMingLiU"/>
              </w:rPr>
            </w:pPr>
          </w:p>
        </w:tc>
      </w:tr>
      <w:tr w:rsidR="007701D4" w:rsidRPr="005B00C6" w14:paraId="662D347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DD8BEB" w14:textId="77777777" w:rsidR="007701D4" w:rsidRPr="005B00C6" w:rsidRDefault="007701D4" w:rsidP="007701D4">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064D685A"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2A8FE17"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289771"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84690C9" w14:textId="77777777" w:rsidR="007701D4" w:rsidRPr="005B00C6" w:rsidRDefault="007701D4" w:rsidP="007701D4">
            <w:pPr>
              <w:pStyle w:val="TAC"/>
              <w:rPr>
                <w:rFonts w:eastAsia="PMingLiU"/>
              </w:rPr>
            </w:pPr>
          </w:p>
        </w:tc>
      </w:tr>
      <w:tr w:rsidR="007701D4" w:rsidRPr="005B00C6" w14:paraId="474475D0"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4314C5" w14:textId="77777777" w:rsidR="007701D4" w:rsidRPr="005B00C6" w:rsidRDefault="007701D4" w:rsidP="007701D4">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7B80AB58"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23A50D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23B59E2"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F42BE3" w14:textId="77777777" w:rsidR="007701D4" w:rsidRPr="005B00C6" w:rsidRDefault="007701D4" w:rsidP="007701D4">
            <w:pPr>
              <w:pStyle w:val="TAC"/>
              <w:rPr>
                <w:rFonts w:eastAsia="PMingLiU"/>
              </w:rPr>
            </w:pPr>
          </w:p>
        </w:tc>
      </w:tr>
      <w:tr w:rsidR="007701D4" w:rsidRPr="005B00C6" w14:paraId="74BD956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6877F1" w14:textId="77777777" w:rsidR="007701D4" w:rsidRPr="005B00C6" w:rsidRDefault="007701D4" w:rsidP="007701D4">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4ACE280D" w14:textId="77777777" w:rsidR="007701D4" w:rsidRPr="005B00C6" w:rsidRDefault="007701D4" w:rsidP="007701D4">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1E349D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94DC7A"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DB1B92" w14:textId="77777777" w:rsidR="007701D4" w:rsidRPr="005B00C6" w:rsidRDefault="007701D4" w:rsidP="007701D4">
            <w:pPr>
              <w:pStyle w:val="TAC"/>
              <w:rPr>
                <w:rFonts w:eastAsia="PMingLiU"/>
              </w:rPr>
            </w:pPr>
          </w:p>
        </w:tc>
      </w:tr>
      <w:tr w:rsidR="007701D4" w:rsidRPr="005B00C6" w14:paraId="0ABCE70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19FA7F" w14:textId="77777777" w:rsidR="007701D4" w:rsidRPr="005B00C6" w:rsidRDefault="007701D4" w:rsidP="007701D4">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07AB9EB3"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DF3F43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2ECF53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78815E7" w14:textId="77777777" w:rsidR="007701D4" w:rsidRPr="005B00C6" w:rsidRDefault="007701D4" w:rsidP="007701D4">
            <w:pPr>
              <w:pStyle w:val="TAC"/>
              <w:rPr>
                <w:rFonts w:eastAsia="PMingLiU"/>
              </w:rPr>
            </w:pPr>
          </w:p>
        </w:tc>
      </w:tr>
      <w:tr w:rsidR="007701D4" w:rsidRPr="005B00C6" w:rsidDel="00413311" w14:paraId="135FACC9" w14:textId="0BCA7EAE" w:rsidTr="007701D4">
        <w:trPr>
          <w:cantSplit/>
          <w:trHeight w:val="188"/>
          <w:jc w:val="center"/>
          <w:del w:id="346" w:author="Amy TAO" w:date="2022-10-20T16:58:00Z"/>
        </w:trPr>
        <w:tc>
          <w:tcPr>
            <w:tcW w:w="1277" w:type="pct"/>
            <w:tcBorders>
              <w:top w:val="single" w:sz="4" w:space="0" w:color="auto"/>
              <w:left w:val="single" w:sz="4" w:space="0" w:color="auto"/>
              <w:bottom w:val="single" w:sz="4" w:space="0" w:color="auto"/>
              <w:right w:val="single" w:sz="4" w:space="0" w:color="auto"/>
            </w:tcBorders>
          </w:tcPr>
          <w:p w14:paraId="0BF6F206" w14:textId="19036A03" w:rsidR="007701D4" w:rsidRPr="005B00C6" w:rsidDel="00413311" w:rsidRDefault="007701D4" w:rsidP="007701D4">
            <w:pPr>
              <w:pStyle w:val="TAL"/>
              <w:rPr>
                <w:del w:id="347" w:author="Amy TAO" w:date="2022-10-20T16:58:00Z"/>
              </w:rPr>
            </w:pPr>
            <w:del w:id="348" w:author="Amy TAO" w:date="2022-10-20T16:58:00Z">
              <w:r w:rsidRPr="005B00C6" w:rsidDel="00413311">
                <w:delText>DC_7A_n51A</w:delText>
              </w:r>
            </w:del>
          </w:p>
        </w:tc>
        <w:tc>
          <w:tcPr>
            <w:tcW w:w="639" w:type="pct"/>
            <w:tcBorders>
              <w:top w:val="single" w:sz="4" w:space="0" w:color="auto"/>
              <w:left w:val="single" w:sz="4" w:space="0" w:color="auto"/>
              <w:bottom w:val="single" w:sz="4" w:space="0" w:color="auto"/>
              <w:right w:val="single" w:sz="4" w:space="0" w:color="auto"/>
            </w:tcBorders>
          </w:tcPr>
          <w:p w14:paraId="1BAF8FCC" w14:textId="2357DF03" w:rsidR="007701D4" w:rsidRPr="005B00C6" w:rsidDel="00413311" w:rsidRDefault="007701D4" w:rsidP="007701D4">
            <w:pPr>
              <w:pStyle w:val="TAC"/>
              <w:rPr>
                <w:del w:id="349" w:author="Amy TAO" w:date="2022-10-20T16:58:00Z"/>
                <w:rFonts w:eastAsia="PMingLiU"/>
                <w:lang w:eastAsia="ja-JP"/>
              </w:rPr>
            </w:pPr>
            <w:del w:id="350" w:author="Amy TAO" w:date="2022-10-20T16:58: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392C40C1" w14:textId="7D1333AD" w:rsidR="007701D4" w:rsidRPr="005B00C6" w:rsidDel="00413311" w:rsidRDefault="007701D4" w:rsidP="007701D4">
            <w:pPr>
              <w:pStyle w:val="TAC"/>
              <w:rPr>
                <w:del w:id="351" w:author="Amy TAO" w:date="2022-10-20T16:58: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BCF611" w14:textId="64B27FE3" w:rsidR="007701D4" w:rsidRPr="005B00C6" w:rsidDel="00413311" w:rsidRDefault="007701D4" w:rsidP="007701D4">
            <w:pPr>
              <w:pStyle w:val="TAC"/>
              <w:rPr>
                <w:del w:id="352" w:author="Amy TAO" w:date="2022-10-20T16:58: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938CEBA" w14:textId="2EE1140A" w:rsidR="007701D4" w:rsidRPr="005B00C6" w:rsidDel="00413311" w:rsidRDefault="007701D4" w:rsidP="007701D4">
            <w:pPr>
              <w:pStyle w:val="TAC"/>
              <w:rPr>
                <w:del w:id="353" w:author="Amy TAO" w:date="2022-10-20T16:58:00Z"/>
                <w:rFonts w:eastAsia="PMingLiU"/>
              </w:rPr>
            </w:pPr>
          </w:p>
        </w:tc>
      </w:tr>
      <w:tr w:rsidR="007701D4" w:rsidRPr="005B00C6" w14:paraId="2421850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744E32" w14:textId="77777777" w:rsidR="007701D4" w:rsidRPr="005B00C6" w:rsidRDefault="007701D4" w:rsidP="007701D4">
            <w:pPr>
              <w:pStyle w:val="TAL"/>
              <w:rPr>
                <w:rFonts w:eastAsia="PMingLiU"/>
                <w:lang w:eastAsia="ja-JP"/>
              </w:rPr>
            </w:pPr>
            <w:r w:rsidRPr="005B00C6">
              <w:t>DC_7A_n78A</w:t>
            </w:r>
          </w:p>
        </w:tc>
        <w:tc>
          <w:tcPr>
            <w:tcW w:w="639" w:type="pct"/>
            <w:tcBorders>
              <w:top w:val="single" w:sz="4" w:space="0" w:color="auto"/>
              <w:left w:val="single" w:sz="4" w:space="0" w:color="auto"/>
              <w:bottom w:val="single" w:sz="4" w:space="0" w:color="auto"/>
              <w:right w:val="single" w:sz="4" w:space="0" w:color="auto"/>
            </w:tcBorders>
          </w:tcPr>
          <w:p w14:paraId="00E8B05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9C14A06"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41BB4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BA2B71" w14:textId="77777777" w:rsidR="007701D4" w:rsidRPr="005B00C6" w:rsidRDefault="007701D4" w:rsidP="007701D4">
            <w:pPr>
              <w:pStyle w:val="TAC"/>
              <w:rPr>
                <w:rFonts w:eastAsia="PMingLiU"/>
              </w:rPr>
            </w:pPr>
          </w:p>
        </w:tc>
      </w:tr>
      <w:tr w:rsidR="007701D4" w:rsidRPr="005B00C6" w14:paraId="077B69AC"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F99531" w14:textId="77777777" w:rsidR="007701D4" w:rsidRPr="005B00C6" w:rsidRDefault="007701D4" w:rsidP="007701D4">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65DD5A5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E041ED"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4E1E60"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F03DB0" w14:textId="77777777" w:rsidR="007701D4" w:rsidRPr="005B00C6" w:rsidRDefault="007701D4" w:rsidP="007701D4">
            <w:pPr>
              <w:pStyle w:val="TAC"/>
              <w:rPr>
                <w:rFonts w:eastAsia="PMingLiU"/>
              </w:rPr>
            </w:pPr>
          </w:p>
        </w:tc>
      </w:tr>
      <w:tr w:rsidR="007701D4" w:rsidRPr="005B00C6" w14:paraId="47F96BE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491B212" w14:textId="77777777" w:rsidR="007701D4" w:rsidRPr="005B00C6" w:rsidRDefault="007701D4" w:rsidP="007701D4">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04691411"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33742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FB6A1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2296A1" w14:textId="77777777" w:rsidR="007701D4" w:rsidRPr="005B00C6" w:rsidRDefault="007701D4" w:rsidP="007701D4">
            <w:pPr>
              <w:pStyle w:val="TAC"/>
              <w:rPr>
                <w:rFonts w:eastAsia="PMingLiU"/>
              </w:rPr>
            </w:pPr>
          </w:p>
        </w:tc>
      </w:tr>
      <w:tr w:rsidR="007701D4" w:rsidRPr="005B00C6" w14:paraId="65B0429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ACD5A8" w14:textId="77777777" w:rsidR="007701D4" w:rsidRPr="005B00C6" w:rsidRDefault="007701D4" w:rsidP="007701D4">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6F8D60F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DCE3395"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A9DB02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7C680A" w14:textId="77777777" w:rsidR="007701D4" w:rsidRPr="005B00C6" w:rsidRDefault="007701D4" w:rsidP="007701D4">
            <w:pPr>
              <w:pStyle w:val="TAC"/>
              <w:rPr>
                <w:rFonts w:eastAsia="PMingLiU"/>
              </w:rPr>
            </w:pPr>
          </w:p>
        </w:tc>
      </w:tr>
      <w:tr w:rsidR="007701D4" w:rsidRPr="005B00C6" w14:paraId="6376351D"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F77778" w14:textId="77777777" w:rsidR="007701D4" w:rsidRPr="005B00C6" w:rsidRDefault="007701D4" w:rsidP="007701D4">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71AEFD8C"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141E496"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EB2AB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D31269" w14:textId="77777777" w:rsidR="007701D4" w:rsidRPr="005B00C6" w:rsidRDefault="007701D4" w:rsidP="007701D4">
            <w:pPr>
              <w:pStyle w:val="TAC"/>
              <w:rPr>
                <w:rFonts w:eastAsia="PMingLiU"/>
              </w:rPr>
            </w:pPr>
          </w:p>
        </w:tc>
      </w:tr>
      <w:tr w:rsidR="007701D4" w:rsidRPr="005B00C6" w14:paraId="5F209369"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E073C0" w14:textId="77777777" w:rsidR="007701D4" w:rsidRPr="005B00C6" w:rsidRDefault="007701D4" w:rsidP="007701D4">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65C55AE6"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F3D14B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500D7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2254EB" w14:textId="77777777" w:rsidR="007701D4" w:rsidRPr="005B00C6" w:rsidRDefault="007701D4" w:rsidP="007701D4">
            <w:pPr>
              <w:pStyle w:val="TAC"/>
              <w:rPr>
                <w:rFonts w:eastAsia="PMingLiU"/>
              </w:rPr>
            </w:pPr>
          </w:p>
        </w:tc>
      </w:tr>
      <w:tr w:rsidR="007701D4" w:rsidRPr="005B00C6" w14:paraId="75A5C703"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C40D64" w14:textId="77777777" w:rsidR="007701D4" w:rsidRPr="005B00C6" w:rsidRDefault="007701D4" w:rsidP="007701D4">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1F42A4E6"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ABCD0DD"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8A588C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7DE423" w14:textId="77777777" w:rsidR="007701D4" w:rsidRPr="005B00C6" w:rsidRDefault="007701D4" w:rsidP="007701D4">
            <w:pPr>
              <w:pStyle w:val="TAC"/>
              <w:rPr>
                <w:rFonts w:eastAsia="PMingLiU"/>
              </w:rPr>
            </w:pPr>
          </w:p>
        </w:tc>
      </w:tr>
      <w:tr w:rsidR="007701D4" w:rsidRPr="005B00C6" w:rsidDel="00413311" w14:paraId="31519C4D" w14:textId="040ACEF5" w:rsidTr="007701D4">
        <w:trPr>
          <w:cantSplit/>
          <w:trHeight w:val="188"/>
          <w:jc w:val="center"/>
          <w:del w:id="354" w:author="Amy TAO" w:date="2022-10-20T16:58:00Z"/>
        </w:trPr>
        <w:tc>
          <w:tcPr>
            <w:tcW w:w="1277" w:type="pct"/>
            <w:tcBorders>
              <w:top w:val="single" w:sz="4" w:space="0" w:color="auto"/>
              <w:left w:val="single" w:sz="4" w:space="0" w:color="auto"/>
              <w:bottom w:val="single" w:sz="4" w:space="0" w:color="auto"/>
              <w:right w:val="single" w:sz="4" w:space="0" w:color="auto"/>
            </w:tcBorders>
          </w:tcPr>
          <w:p w14:paraId="73D0B60C" w14:textId="726A91C7" w:rsidR="007701D4" w:rsidRPr="005B00C6" w:rsidDel="00413311" w:rsidRDefault="007701D4" w:rsidP="007701D4">
            <w:pPr>
              <w:pStyle w:val="TAL"/>
              <w:rPr>
                <w:del w:id="355" w:author="Amy TAO" w:date="2022-10-20T16:58:00Z"/>
              </w:rPr>
            </w:pPr>
            <w:del w:id="356" w:author="Amy TAO" w:date="2022-10-20T16:58:00Z">
              <w:r w:rsidRPr="005B00C6" w:rsidDel="00413311">
                <w:delText>DC_8A_n40A</w:delText>
              </w:r>
            </w:del>
          </w:p>
        </w:tc>
        <w:tc>
          <w:tcPr>
            <w:tcW w:w="639" w:type="pct"/>
            <w:tcBorders>
              <w:top w:val="single" w:sz="4" w:space="0" w:color="auto"/>
              <w:left w:val="single" w:sz="4" w:space="0" w:color="auto"/>
              <w:bottom w:val="single" w:sz="4" w:space="0" w:color="auto"/>
              <w:right w:val="single" w:sz="4" w:space="0" w:color="auto"/>
            </w:tcBorders>
          </w:tcPr>
          <w:p w14:paraId="28E4E338" w14:textId="075F13C8" w:rsidR="007701D4" w:rsidRPr="005B00C6" w:rsidDel="00413311" w:rsidRDefault="007701D4" w:rsidP="007701D4">
            <w:pPr>
              <w:pStyle w:val="TAC"/>
              <w:rPr>
                <w:del w:id="357" w:author="Amy TAO" w:date="2022-10-20T16:58:00Z"/>
                <w:rFonts w:eastAsia="PMingLiU"/>
                <w:lang w:eastAsia="ja-JP"/>
              </w:rPr>
            </w:pPr>
            <w:del w:id="358" w:author="Amy TAO" w:date="2022-10-20T16:58: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6FEDB4BB" w14:textId="658688A4" w:rsidR="007701D4" w:rsidRPr="005B00C6" w:rsidDel="00413311" w:rsidRDefault="007701D4" w:rsidP="007701D4">
            <w:pPr>
              <w:pStyle w:val="TAC"/>
              <w:rPr>
                <w:del w:id="359" w:author="Amy TAO" w:date="2022-10-20T16:58: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3B5E87" w14:textId="7534E320" w:rsidR="007701D4" w:rsidRPr="005B00C6" w:rsidDel="00413311" w:rsidRDefault="007701D4" w:rsidP="007701D4">
            <w:pPr>
              <w:pStyle w:val="TAC"/>
              <w:rPr>
                <w:del w:id="360" w:author="Amy TAO" w:date="2022-10-20T16:58: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A6066F" w14:textId="08FA43E1" w:rsidR="007701D4" w:rsidRPr="005B00C6" w:rsidDel="00413311" w:rsidRDefault="007701D4" w:rsidP="007701D4">
            <w:pPr>
              <w:pStyle w:val="TAC"/>
              <w:rPr>
                <w:del w:id="361" w:author="Amy TAO" w:date="2022-10-20T16:58:00Z"/>
                <w:rFonts w:eastAsia="PMingLiU"/>
              </w:rPr>
            </w:pPr>
          </w:p>
        </w:tc>
      </w:tr>
      <w:tr w:rsidR="007701D4" w:rsidRPr="005B00C6" w14:paraId="332B3389"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E616DB"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7007A413"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2E68E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F7B7DC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95DC23" w14:textId="77777777" w:rsidR="007701D4" w:rsidRPr="005B00C6" w:rsidRDefault="007701D4" w:rsidP="007701D4">
            <w:pPr>
              <w:pStyle w:val="TAC"/>
              <w:rPr>
                <w:rFonts w:eastAsia="PMingLiU"/>
              </w:rPr>
            </w:pPr>
          </w:p>
        </w:tc>
      </w:tr>
      <w:tr w:rsidR="007701D4" w:rsidRPr="005B00C6" w14:paraId="291F00C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B64DC53" w14:textId="77777777" w:rsidR="007701D4" w:rsidRPr="005B00C6" w:rsidRDefault="007701D4" w:rsidP="007701D4">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07650F8F"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12854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0904565"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C3018A" w14:textId="77777777" w:rsidR="007701D4" w:rsidRPr="005B00C6" w:rsidRDefault="007701D4" w:rsidP="007701D4">
            <w:pPr>
              <w:pStyle w:val="TAC"/>
              <w:rPr>
                <w:rFonts w:eastAsia="PMingLiU"/>
              </w:rPr>
            </w:pPr>
          </w:p>
        </w:tc>
      </w:tr>
      <w:tr w:rsidR="007701D4" w:rsidRPr="005B00C6" w14:paraId="789A77A0"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6D6627" w14:textId="77777777" w:rsidR="007701D4" w:rsidRPr="005B00C6" w:rsidRDefault="007701D4" w:rsidP="007701D4">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70F49ED0"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37D77B0"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658AF5"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590A1C2" w14:textId="77777777" w:rsidR="007701D4" w:rsidRPr="005B00C6" w:rsidRDefault="007701D4" w:rsidP="007701D4">
            <w:pPr>
              <w:pStyle w:val="TAC"/>
              <w:rPr>
                <w:rFonts w:eastAsia="PMingLiU"/>
              </w:rPr>
            </w:pPr>
          </w:p>
        </w:tc>
      </w:tr>
      <w:tr w:rsidR="007701D4" w:rsidRPr="005B00C6" w:rsidDel="00413311" w14:paraId="06AA5608" w14:textId="43A9E9D8" w:rsidTr="007701D4">
        <w:trPr>
          <w:cantSplit/>
          <w:trHeight w:val="188"/>
          <w:jc w:val="center"/>
          <w:del w:id="362" w:author="Amy TAO" w:date="2022-10-20T16:59:00Z"/>
        </w:trPr>
        <w:tc>
          <w:tcPr>
            <w:tcW w:w="1277" w:type="pct"/>
            <w:tcBorders>
              <w:top w:val="single" w:sz="4" w:space="0" w:color="auto"/>
              <w:left w:val="single" w:sz="4" w:space="0" w:color="auto"/>
              <w:bottom w:val="single" w:sz="4" w:space="0" w:color="auto"/>
              <w:right w:val="single" w:sz="4" w:space="0" w:color="auto"/>
            </w:tcBorders>
          </w:tcPr>
          <w:p w14:paraId="58EC2165" w14:textId="2DB233AB" w:rsidR="007701D4" w:rsidRPr="005B00C6" w:rsidDel="00413311" w:rsidRDefault="007701D4" w:rsidP="007701D4">
            <w:pPr>
              <w:pStyle w:val="TAL"/>
              <w:rPr>
                <w:del w:id="363" w:author="Amy TAO" w:date="2022-10-20T16:59:00Z"/>
              </w:rPr>
            </w:pPr>
            <w:del w:id="364" w:author="Amy TAO" w:date="2022-10-20T16:59:00Z">
              <w:r w:rsidRPr="005B00C6" w:rsidDel="00413311">
                <w:delText>DC_8A_n79A</w:delText>
              </w:r>
            </w:del>
          </w:p>
        </w:tc>
        <w:tc>
          <w:tcPr>
            <w:tcW w:w="639" w:type="pct"/>
            <w:tcBorders>
              <w:top w:val="single" w:sz="4" w:space="0" w:color="auto"/>
              <w:left w:val="single" w:sz="4" w:space="0" w:color="auto"/>
              <w:bottom w:val="single" w:sz="4" w:space="0" w:color="auto"/>
              <w:right w:val="single" w:sz="4" w:space="0" w:color="auto"/>
            </w:tcBorders>
          </w:tcPr>
          <w:p w14:paraId="75CA0BA9" w14:textId="2A204125" w:rsidR="007701D4" w:rsidRPr="005B00C6" w:rsidDel="00413311" w:rsidRDefault="007701D4" w:rsidP="007701D4">
            <w:pPr>
              <w:pStyle w:val="TAC"/>
              <w:rPr>
                <w:del w:id="365" w:author="Amy TAO" w:date="2022-10-20T16:59:00Z"/>
                <w:rFonts w:eastAsia="PMingLiU"/>
                <w:lang w:eastAsia="ja-JP"/>
              </w:rPr>
            </w:pPr>
            <w:del w:id="366" w:author="Amy TAO" w:date="2022-10-20T16:59: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632E48C8" w14:textId="32700355" w:rsidR="007701D4" w:rsidRPr="005B00C6" w:rsidDel="00413311" w:rsidRDefault="007701D4" w:rsidP="007701D4">
            <w:pPr>
              <w:pStyle w:val="TAC"/>
              <w:rPr>
                <w:del w:id="367" w:author="Amy TAO" w:date="2022-10-20T16:59: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AAFA33" w14:textId="0E3C9405" w:rsidR="007701D4" w:rsidRPr="005B00C6" w:rsidDel="00413311" w:rsidRDefault="007701D4" w:rsidP="007701D4">
            <w:pPr>
              <w:pStyle w:val="TAC"/>
              <w:rPr>
                <w:del w:id="368" w:author="Amy TAO" w:date="2022-10-20T16:59: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4D2C54" w14:textId="450749E0" w:rsidR="007701D4" w:rsidRPr="005B00C6" w:rsidDel="00413311" w:rsidRDefault="007701D4" w:rsidP="007701D4">
            <w:pPr>
              <w:pStyle w:val="TAC"/>
              <w:rPr>
                <w:del w:id="369" w:author="Amy TAO" w:date="2022-10-20T16:59:00Z"/>
                <w:rFonts w:eastAsia="PMingLiU"/>
              </w:rPr>
            </w:pPr>
          </w:p>
        </w:tc>
      </w:tr>
      <w:tr w:rsidR="007701D4" w:rsidRPr="005B00C6" w14:paraId="26431B6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FB32E46" w14:textId="77777777" w:rsidR="007701D4" w:rsidRPr="005B00C6" w:rsidRDefault="007701D4" w:rsidP="007701D4">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2803043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6C5116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138DC48"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D677D6A" w14:textId="77777777" w:rsidR="007701D4" w:rsidRPr="005B00C6" w:rsidRDefault="007701D4" w:rsidP="007701D4">
            <w:pPr>
              <w:pStyle w:val="TAC"/>
              <w:rPr>
                <w:rFonts w:eastAsia="PMingLiU"/>
              </w:rPr>
            </w:pPr>
          </w:p>
        </w:tc>
      </w:tr>
      <w:tr w:rsidR="007701D4" w:rsidRPr="005B00C6" w14:paraId="582F296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7E4A33" w14:textId="77777777" w:rsidR="007701D4" w:rsidRPr="005B00C6" w:rsidRDefault="007701D4" w:rsidP="007701D4">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42F1914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5FD35F"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3CB749"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75021D7" w14:textId="77777777" w:rsidR="007701D4" w:rsidRPr="005B00C6" w:rsidRDefault="007701D4" w:rsidP="007701D4">
            <w:pPr>
              <w:pStyle w:val="TAC"/>
              <w:rPr>
                <w:rFonts w:eastAsia="PMingLiU"/>
              </w:rPr>
            </w:pPr>
          </w:p>
        </w:tc>
      </w:tr>
      <w:tr w:rsidR="007701D4" w:rsidRPr="005B00C6" w14:paraId="57E7146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453DDF0" w14:textId="77777777" w:rsidR="007701D4" w:rsidRPr="005B00C6" w:rsidRDefault="007701D4" w:rsidP="007701D4">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4075F64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8762DE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CBD98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64C504" w14:textId="77777777" w:rsidR="007701D4" w:rsidRPr="005B00C6" w:rsidRDefault="007701D4" w:rsidP="007701D4">
            <w:pPr>
              <w:pStyle w:val="TAC"/>
              <w:rPr>
                <w:rFonts w:eastAsia="PMingLiU"/>
              </w:rPr>
            </w:pPr>
          </w:p>
        </w:tc>
      </w:tr>
      <w:tr w:rsidR="007701D4" w:rsidRPr="005B00C6" w14:paraId="63104A9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068743" w14:textId="77777777" w:rsidR="007701D4" w:rsidRPr="005B00C6" w:rsidRDefault="007701D4" w:rsidP="007701D4">
            <w:pPr>
              <w:pStyle w:val="TAL"/>
            </w:pPr>
            <w:r w:rsidRPr="005B00C6">
              <w:t>DC_12A_n5A</w:t>
            </w:r>
          </w:p>
        </w:tc>
        <w:tc>
          <w:tcPr>
            <w:tcW w:w="639" w:type="pct"/>
            <w:tcBorders>
              <w:top w:val="single" w:sz="4" w:space="0" w:color="auto"/>
              <w:left w:val="single" w:sz="4" w:space="0" w:color="auto"/>
              <w:bottom w:val="single" w:sz="4" w:space="0" w:color="auto"/>
              <w:right w:val="single" w:sz="4" w:space="0" w:color="auto"/>
            </w:tcBorders>
          </w:tcPr>
          <w:p w14:paraId="307FF8FF" w14:textId="77777777" w:rsidR="007701D4" w:rsidRPr="005B00C6" w:rsidRDefault="007701D4" w:rsidP="007701D4">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8801871"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367DA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67FE210" w14:textId="77777777" w:rsidR="007701D4" w:rsidRPr="005B00C6" w:rsidRDefault="007701D4" w:rsidP="007701D4">
            <w:pPr>
              <w:pStyle w:val="TAC"/>
              <w:rPr>
                <w:rFonts w:eastAsia="PMingLiU"/>
              </w:rPr>
            </w:pPr>
          </w:p>
        </w:tc>
      </w:tr>
      <w:tr w:rsidR="007701D4" w:rsidRPr="005B00C6" w14:paraId="642C96F1"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30A6757" w14:textId="77777777" w:rsidR="007701D4" w:rsidRPr="005B00C6" w:rsidRDefault="007701D4" w:rsidP="007701D4">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412B17F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D437B1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D6AEE0"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FF88B7" w14:textId="77777777" w:rsidR="007701D4" w:rsidRPr="005B00C6" w:rsidRDefault="007701D4" w:rsidP="007701D4">
            <w:pPr>
              <w:pStyle w:val="TAC"/>
              <w:rPr>
                <w:rFonts w:eastAsia="PMingLiU"/>
              </w:rPr>
            </w:pPr>
          </w:p>
        </w:tc>
      </w:tr>
      <w:tr w:rsidR="007701D4" w:rsidRPr="005B00C6" w14:paraId="29227E3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A779D0" w14:textId="77777777" w:rsidR="007701D4" w:rsidRPr="005B00C6" w:rsidRDefault="007701D4" w:rsidP="007701D4">
            <w:pPr>
              <w:pStyle w:val="TAL"/>
            </w:pPr>
            <w:r w:rsidRPr="005B00C6">
              <w:rPr>
                <w:lang w:eastAsia="fi-FI"/>
              </w:rPr>
              <w:lastRenderedPageBreak/>
              <w:t>DC_12A_n78A</w:t>
            </w:r>
          </w:p>
        </w:tc>
        <w:tc>
          <w:tcPr>
            <w:tcW w:w="639" w:type="pct"/>
            <w:tcBorders>
              <w:top w:val="single" w:sz="4" w:space="0" w:color="auto"/>
              <w:left w:val="single" w:sz="4" w:space="0" w:color="auto"/>
              <w:bottom w:val="single" w:sz="4" w:space="0" w:color="auto"/>
              <w:right w:val="single" w:sz="4" w:space="0" w:color="auto"/>
            </w:tcBorders>
          </w:tcPr>
          <w:p w14:paraId="3CF8E75F"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3D0F3F1"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22B228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D8041B" w14:textId="77777777" w:rsidR="007701D4" w:rsidRPr="005B00C6" w:rsidRDefault="007701D4" w:rsidP="007701D4">
            <w:pPr>
              <w:pStyle w:val="TAC"/>
              <w:rPr>
                <w:rFonts w:eastAsia="PMingLiU"/>
              </w:rPr>
            </w:pPr>
          </w:p>
        </w:tc>
      </w:tr>
      <w:tr w:rsidR="007701D4" w:rsidRPr="005B00C6" w14:paraId="5C3737BD"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50C7F1" w14:textId="77777777" w:rsidR="007701D4" w:rsidRPr="005B00C6" w:rsidRDefault="007701D4" w:rsidP="007701D4">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551338B9" w14:textId="77777777" w:rsidR="007701D4" w:rsidRPr="005B00C6" w:rsidRDefault="007701D4" w:rsidP="007701D4">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73F8AE"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4518257E"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4A633D65" w14:textId="77777777" w:rsidR="007701D4" w:rsidRPr="005B00C6" w:rsidRDefault="007701D4" w:rsidP="007701D4">
            <w:pPr>
              <w:pStyle w:val="TAC"/>
            </w:pPr>
          </w:p>
        </w:tc>
      </w:tr>
      <w:tr w:rsidR="007701D4" w:rsidRPr="005B00C6" w14:paraId="300E9810"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6224A7" w14:textId="77777777" w:rsidR="007701D4" w:rsidRPr="005B00C6" w:rsidRDefault="007701D4" w:rsidP="007701D4">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4924F016"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1B588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20196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7B162C" w14:textId="77777777" w:rsidR="007701D4" w:rsidRPr="005B00C6" w:rsidRDefault="007701D4" w:rsidP="007701D4">
            <w:pPr>
              <w:pStyle w:val="TAC"/>
              <w:rPr>
                <w:rFonts w:eastAsia="PMingLiU"/>
              </w:rPr>
            </w:pPr>
          </w:p>
        </w:tc>
      </w:tr>
      <w:tr w:rsidR="007701D4" w:rsidRPr="005B00C6" w14:paraId="033D76CC"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AEC5DE0" w14:textId="77777777" w:rsidR="007701D4" w:rsidRPr="005B00C6" w:rsidRDefault="007701D4" w:rsidP="007701D4">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18DA3FD5" w14:textId="77777777" w:rsidR="007701D4" w:rsidRPr="005B00C6" w:rsidRDefault="007701D4" w:rsidP="007701D4">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7CF7F9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E5F441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C4C81A" w14:textId="77777777" w:rsidR="007701D4" w:rsidRPr="005B00C6" w:rsidRDefault="007701D4" w:rsidP="007701D4">
            <w:pPr>
              <w:pStyle w:val="TAC"/>
              <w:rPr>
                <w:rFonts w:eastAsia="PMingLiU"/>
              </w:rPr>
            </w:pPr>
          </w:p>
        </w:tc>
      </w:tr>
      <w:tr w:rsidR="007701D4" w:rsidRPr="005B00C6" w14:paraId="2FF5FC99"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03326B" w14:textId="77777777" w:rsidR="007701D4" w:rsidRPr="005B00C6" w:rsidRDefault="007701D4" w:rsidP="007701D4">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5DB2298F" w14:textId="77777777" w:rsidR="007701D4" w:rsidRPr="005B00C6" w:rsidRDefault="007701D4" w:rsidP="007701D4">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6F13901"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3F249DFA"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7ACD45A6" w14:textId="77777777" w:rsidR="007701D4" w:rsidRPr="005B00C6" w:rsidRDefault="007701D4" w:rsidP="007701D4">
            <w:pPr>
              <w:pStyle w:val="TAC"/>
            </w:pPr>
          </w:p>
        </w:tc>
      </w:tr>
      <w:tr w:rsidR="007701D4" w:rsidRPr="005B00C6" w14:paraId="300097B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E846D6" w14:textId="77777777" w:rsidR="007701D4" w:rsidRPr="005B00C6" w:rsidRDefault="007701D4" w:rsidP="007701D4">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0BF23DA3" w14:textId="77777777" w:rsidR="007701D4" w:rsidRPr="005B00C6" w:rsidRDefault="007701D4" w:rsidP="007701D4">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334B0A"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35D29AA5"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6B8387E0" w14:textId="77777777" w:rsidR="007701D4" w:rsidRPr="005B00C6" w:rsidRDefault="007701D4" w:rsidP="007701D4">
            <w:pPr>
              <w:pStyle w:val="TAC"/>
            </w:pPr>
          </w:p>
        </w:tc>
      </w:tr>
      <w:tr w:rsidR="007701D4" w:rsidRPr="005B00C6" w14:paraId="74864E7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21C8D3FF" w14:textId="77777777" w:rsidR="007701D4" w:rsidRPr="005B00C6" w:rsidRDefault="007701D4" w:rsidP="007701D4">
            <w:pPr>
              <w:pStyle w:val="TAL"/>
              <w:rPr>
                <w:lang w:eastAsia="fi-FI"/>
              </w:rPr>
            </w:pPr>
            <w:r w:rsidRPr="005B00C6">
              <w:t>DC_18A_n77A</w:t>
            </w:r>
          </w:p>
        </w:tc>
        <w:tc>
          <w:tcPr>
            <w:tcW w:w="639" w:type="pct"/>
            <w:tcBorders>
              <w:top w:val="single" w:sz="4" w:space="0" w:color="auto"/>
              <w:left w:val="single" w:sz="4" w:space="0" w:color="auto"/>
              <w:bottom w:val="single" w:sz="4" w:space="0" w:color="auto"/>
              <w:right w:val="single" w:sz="4" w:space="0" w:color="auto"/>
            </w:tcBorders>
          </w:tcPr>
          <w:p w14:paraId="30799DED" w14:textId="77777777" w:rsidR="007701D4" w:rsidRPr="005B00C6" w:rsidRDefault="007701D4" w:rsidP="007701D4">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4AC6118"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2415A0F3"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6CCC4BD6" w14:textId="77777777" w:rsidR="007701D4" w:rsidRPr="005B00C6" w:rsidRDefault="007701D4" w:rsidP="007701D4">
            <w:pPr>
              <w:pStyle w:val="TAC"/>
            </w:pPr>
          </w:p>
        </w:tc>
      </w:tr>
      <w:tr w:rsidR="007701D4" w:rsidRPr="005B00C6" w14:paraId="4E3027F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5F7D4A00" w14:textId="77777777" w:rsidR="007701D4" w:rsidRPr="005B00C6" w:rsidRDefault="007701D4" w:rsidP="007701D4">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648CDE4E" w14:textId="77777777" w:rsidR="007701D4" w:rsidRPr="005B00C6" w:rsidRDefault="007701D4" w:rsidP="007701D4">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B393D4A"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2DF10964"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1301FC13" w14:textId="77777777" w:rsidR="007701D4" w:rsidRPr="005B00C6" w:rsidRDefault="007701D4" w:rsidP="007701D4">
            <w:pPr>
              <w:pStyle w:val="TAC"/>
            </w:pPr>
          </w:p>
        </w:tc>
      </w:tr>
      <w:tr w:rsidR="007701D4" w:rsidRPr="005B00C6" w14:paraId="599559D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2879F803" w14:textId="77777777" w:rsidR="007701D4" w:rsidRPr="005B00C6" w:rsidRDefault="007701D4" w:rsidP="007701D4">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6A2C574A" w14:textId="77777777" w:rsidR="007701D4" w:rsidRPr="005B00C6" w:rsidRDefault="007701D4" w:rsidP="007701D4">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21DA7AC"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06B639A5"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17CE1F59" w14:textId="77777777" w:rsidR="007701D4" w:rsidRPr="005B00C6" w:rsidRDefault="007701D4" w:rsidP="007701D4">
            <w:pPr>
              <w:pStyle w:val="TAC"/>
            </w:pPr>
          </w:p>
        </w:tc>
      </w:tr>
      <w:tr w:rsidR="007701D4" w:rsidRPr="005B00C6" w14:paraId="3D78333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A49C5E" w14:textId="77777777" w:rsidR="007701D4" w:rsidRPr="005B00C6" w:rsidRDefault="007701D4" w:rsidP="007701D4">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330FA761" w14:textId="77777777" w:rsidR="007701D4" w:rsidRPr="005B00C6" w:rsidRDefault="007701D4" w:rsidP="007701D4">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A94F6EC"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3FD1AEE6"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6A2F8E6F" w14:textId="77777777" w:rsidR="007701D4" w:rsidRPr="005B00C6" w:rsidRDefault="007701D4" w:rsidP="007701D4">
            <w:pPr>
              <w:pStyle w:val="TAC"/>
            </w:pPr>
          </w:p>
        </w:tc>
      </w:tr>
      <w:tr w:rsidR="007701D4" w:rsidRPr="005B00C6" w14:paraId="29DFF27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7514DE6" w14:textId="77777777" w:rsidR="007701D4" w:rsidRPr="005B00C6" w:rsidRDefault="007701D4" w:rsidP="007701D4">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15263BA3"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6CA8FD6"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FD0AB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90DFA1" w14:textId="77777777" w:rsidR="007701D4" w:rsidRPr="005B00C6" w:rsidRDefault="007701D4" w:rsidP="007701D4">
            <w:pPr>
              <w:pStyle w:val="TAC"/>
              <w:rPr>
                <w:rFonts w:eastAsia="PMingLiU"/>
              </w:rPr>
            </w:pPr>
          </w:p>
        </w:tc>
      </w:tr>
      <w:tr w:rsidR="007701D4" w:rsidRPr="005B00C6" w14:paraId="166A2F0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F6583F1" w14:textId="77777777" w:rsidR="007701D4" w:rsidRPr="005B00C6" w:rsidRDefault="007701D4" w:rsidP="007701D4">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44837DAE"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37960D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284EFC5"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0EF4657" w14:textId="77777777" w:rsidR="007701D4" w:rsidRPr="005B00C6" w:rsidRDefault="007701D4" w:rsidP="007701D4">
            <w:pPr>
              <w:pStyle w:val="TAC"/>
              <w:rPr>
                <w:rFonts w:eastAsia="PMingLiU"/>
              </w:rPr>
            </w:pPr>
          </w:p>
        </w:tc>
      </w:tr>
      <w:tr w:rsidR="007701D4" w:rsidRPr="005B00C6" w14:paraId="76D811E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29BEF73"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333DCD9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50415C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C39B6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32D95C9" w14:textId="77777777" w:rsidR="007701D4" w:rsidRPr="005B00C6" w:rsidRDefault="007701D4" w:rsidP="007701D4">
            <w:pPr>
              <w:pStyle w:val="TAC"/>
              <w:rPr>
                <w:rFonts w:eastAsia="PMingLiU"/>
              </w:rPr>
            </w:pPr>
          </w:p>
        </w:tc>
      </w:tr>
      <w:tr w:rsidR="007701D4" w:rsidRPr="005B00C6" w14:paraId="24A4BE5C"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342C4D" w14:textId="77777777" w:rsidR="007701D4" w:rsidRPr="005B00C6" w:rsidRDefault="007701D4" w:rsidP="007701D4">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1E946E33"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F546767"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40FC232"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99C199" w14:textId="77777777" w:rsidR="007701D4" w:rsidRPr="005B00C6" w:rsidRDefault="007701D4" w:rsidP="007701D4">
            <w:pPr>
              <w:pStyle w:val="TAC"/>
              <w:rPr>
                <w:rFonts w:eastAsia="PMingLiU"/>
              </w:rPr>
            </w:pPr>
          </w:p>
        </w:tc>
      </w:tr>
      <w:tr w:rsidR="007701D4" w:rsidRPr="005B00C6" w14:paraId="3873C85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F27969A"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0CC9813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6EEAB5"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EDF6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3DF884" w14:textId="77777777" w:rsidR="007701D4" w:rsidRPr="005B00C6" w:rsidRDefault="007701D4" w:rsidP="007701D4">
            <w:pPr>
              <w:pStyle w:val="TAC"/>
              <w:rPr>
                <w:rFonts w:eastAsia="PMingLiU"/>
              </w:rPr>
            </w:pPr>
          </w:p>
        </w:tc>
      </w:tr>
      <w:tr w:rsidR="007701D4" w:rsidRPr="005B00C6" w14:paraId="46489AFB"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CD91954" w14:textId="77777777" w:rsidR="007701D4" w:rsidRPr="005B00C6" w:rsidRDefault="007701D4" w:rsidP="007701D4">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3FAD8B0D"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FBC3BE6"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52E00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68BDDD" w14:textId="77777777" w:rsidR="007701D4" w:rsidRPr="005B00C6" w:rsidRDefault="007701D4" w:rsidP="007701D4">
            <w:pPr>
              <w:pStyle w:val="TAC"/>
              <w:rPr>
                <w:rFonts w:eastAsia="PMingLiU"/>
              </w:rPr>
            </w:pPr>
          </w:p>
        </w:tc>
      </w:tr>
      <w:tr w:rsidR="007701D4" w:rsidRPr="005B00C6" w14:paraId="54CF37B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A6E64E6" w14:textId="77777777" w:rsidR="007701D4" w:rsidRPr="005B00C6" w:rsidRDefault="007701D4" w:rsidP="007701D4">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2821C3F7"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267B099"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EEBD91"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7EB314D" w14:textId="77777777" w:rsidR="007701D4" w:rsidRPr="005B00C6" w:rsidRDefault="007701D4" w:rsidP="007701D4">
            <w:pPr>
              <w:pStyle w:val="TAC"/>
              <w:rPr>
                <w:rFonts w:eastAsia="PMingLiU"/>
              </w:rPr>
            </w:pPr>
          </w:p>
        </w:tc>
      </w:tr>
      <w:tr w:rsidR="007701D4" w:rsidRPr="005B00C6" w14:paraId="2548BB2F"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C98E156" w14:textId="77777777" w:rsidR="007701D4" w:rsidRPr="005B00C6" w:rsidRDefault="007701D4" w:rsidP="007701D4">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00097E22"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738825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EC3E7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24FE9E" w14:textId="77777777" w:rsidR="007701D4" w:rsidRPr="005B00C6" w:rsidRDefault="007701D4" w:rsidP="007701D4">
            <w:pPr>
              <w:pStyle w:val="TAC"/>
              <w:rPr>
                <w:rFonts w:eastAsia="PMingLiU"/>
              </w:rPr>
            </w:pPr>
          </w:p>
        </w:tc>
      </w:tr>
      <w:tr w:rsidR="007701D4" w:rsidRPr="005B00C6" w14:paraId="54D8BDF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41ADFF" w14:textId="77777777" w:rsidR="007701D4" w:rsidRPr="005B00C6" w:rsidRDefault="007701D4" w:rsidP="007701D4">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5CBD0B1E" w14:textId="77777777" w:rsidR="007701D4" w:rsidRPr="005B00C6" w:rsidRDefault="007701D4" w:rsidP="007701D4">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B6064E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0CA89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ABC607" w14:textId="77777777" w:rsidR="007701D4" w:rsidRPr="005B00C6" w:rsidRDefault="007701D4" w:rsidP="007701D4">
            <w:pPr>
              <w:pStyle w:val="TAC"/>
              <w:rPr>
                <w:rFonts w:eastAsia="PMingLiU"/>
              </w:rPr>
            </w:pPr>
          </w:p>
        </w:tc>
      </w:tr>
      <w:tr w:rsidR="007701D4" w:rsidRPr="005B00C6" w14:paraId="4F3CF7A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FD0BF2" w14:textId="77777777" w:rsidR="007701D4" w:rsidRPr="005B00C6" w:rsidRDefault="007701D4" w:rsidP="007701D4">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1BBFFA83"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EFA44E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319560"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3C66B4" w14:textId="77777777" w:rsidR="007701D4" w:rsidRPr="005B00C6" w:rsidRDefault="007701D4" w:rsidP="007701D4">
            <w:pPr>
              <w:pStyle w:val="TAC"/>
              <w:rPr>
                <w:rFonts w:eastAsia="PMingLiU"/>
              </w:rPr>
            </w:pPr>
          </w:p>
        </w:tc>
      </w:tr>
      <w:tr w:rsidR="007701D4" w:rsidRPr="005B00C6" w:rsidDel="00413311" w14:paraId="16EECF15" w14:textId="564D7074" w:rsidTr="007701D4">
        <w:trPr>
          <w:cantSplit/>
          <w:trHeight w:val="188"/>
          <w:jc w:val="center"/>
          <w:del w:id="370" w:author="Amy TAO" w:date="2022-10-20T16:59:00Z"/>
        </w:trPr>
        <w:tc>
          <w:tcPr>
            <w:tcW w:w="1277" w:type="pct"/>
            <w:tcBorders>
              <w:top w:val="single" w:sz="4" w:space="0" w:color="auto"/>
              <w:left w:val="single" w:sz="4" w:space="0" w:color="auto"/>
              <w:bottom w:val="single" w:sz="4" w:space="0" w:color="auto"/>
              <w:right w:val="single" w:sz="4" w:space="0" w:color="auto"/>
            </w:tcBorders>
            <w:vAlign w:val="center"/>
          </w:tcPr>
          <w:p w14:paraId="70F4DF6F" w14:textId="687CEAA5" w:rsidR="007701D4" w:rsidRPr="005B00C6" w:rsidDel="00413311" w:rsidRDefault="007701D4" w:rsidP="007701D4">
            <w:pPr>
              <w:pStyle w:val="TAL"/>
              <w:rPr>
                <w:del w:id="371" w:author="Amy TAO" w:date="2022-10-20T16:59:00Z"/>
              </w:rPr>
            </w:pPr>
            <w:del w:id="372" w:author="Amy TAO" w:date="2022-10-20T16:59:00Z">
              <w:r w:rsidRPr="005B00C6" w:rsidDel="00413311">
                <w:delText>DC_20A_n51A</w:delText>
              </w:r>
            </w:del>
          </w:p>
        </w:tc>
        <w:tc>
          <w:tcPr>
            <w:tcW w:w="639" w:type="pct"/>
            <w:tcBorders>
              <w:top w:val="single" w:sz="4" w:space="0" w:color="auto"/>
              <w:left w:val="single" w:sz="4" w:space="0" w:color="auto"/>
              <w:bottom w:val="single" w:sz="4" w:space="0" w:color="auto"/>
              <w:right w:val="single" w:sz="4" w:space="0" w:color="auto"/>
            </w:tcBorders>
          </w:tcPr>
          <w:p w14:paraId="7D2CA081" w14:textId="65284370" w:rsidR="007701D4" w:rsidRPr="005B00C6" w:rsidDel="00413311" w:rsidRDefault="007701D4" w:rsidP="007701D4">
            <w:pPr>
              <w:pStyle w:val="TAC"/>
              <w:rPr>
                <w:del w:id="373" w:author="Amy TAO" w:date="2022-10-20T16:59:00Z"/>
                <w:rFonts w:eastAsia="PMingLiU"/>
                <w:lang w:eastAsia="ja-JP"/>
              </w:rPr>
            </w:pPr>
            <w:del w:id="374" w:author="Amy TAO" w:date="2022-10-20T16:59: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34166661" w14:textId="54B00A3C" w:rsidR="007701D4" w:rsidRPr="005B00C6" w:rsidDel="00413311" w:rsidRDefault="007701D4" w:rsidP="007701D4">
            <w:pPr>
              <w:pStyle w:val="TAC"/>
              <w:rPr>
                <w:del w:id="375" w:author="Amy TAO" w:date="2022-10-20T16:59: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627845" w14:textId="008584E1" w:rsidR="007701D4" w:rsidRPr="005B00C6" w:rsidDel="00413311" w:rsidRDefault="007701D4" w:rsidP="007701D4">
            <w:pPr>
              <w:pStyle w:val="TAC"/>
              <w:rPr>
                <w:del w:id="376" w:author="Amy TAO" w:date="2022-10-20T16:59: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ACD187" w14:textId="1D47607E" w:rsidR="007701D4" w:rsidRPr="005B00C6" w:rsidDel="00413311" w:rsidRDefault="007701D4" w:rsidP="007701D4">
            <w:pPr>
              <w:pStyle w:val="TAC"/>
              <w:rPr>
                <w:del w:id="377" w:author="Amy TAO" w:date="2022-10-20T16:59:00Z"/>
                <w:rFonts w:eastAsia="PMingLiU"/>
              </w:rPr>
            </w:pPr>
          </w:p>
        </w:tc>
      </w:tr>
      <w:tr w:rsidR="007701D4" w:rsidRPr="005B00C6" w:rsidDel="00413311" w14:paraId="3429CE77" w14:textId="55F2D52A" w:rsidTr="007701D4">
        <w:trPr>
          <w:cantSplit/>
          <w:trHeight w:val="188"/>
          <w:jc w:val="center"/>
          <w:del w:id="378" w:author="Amy TAO" w:date="2022-10-20T16:59:00Z"/>
        </w:trPr>
        <w:tc>
          <w:tcPr>
            <w:tcW w:w="1277" w:type="pct"/>
            <w:tcBorders>
              <w:top w:val="single" w:sz="4" w:space="0" w:color="auto"/>
              <w:left w:val="single" w:sz="4" w:space="0" w:color="auto"/>
              <w:bottom w:val="single" w:sz="4" w:space="0" w:color="auto"/>
              <w:right w:val="single" w:sz="4" w:space="0" w:color="auto"/>
            </w:tcBorders>
            <w:vAlign w:val="center"/>
          </w:tcPr>
          <w:p w14:paraId="628B2474" w14:textId="54E7A925" w:rsidR="007701D4" w:rsidRPr="005B00C6" w:rsidDel="00413311" w:rsidRDefault="007701D4" w:rsidP="007701D4">
            <w:pPr>
              <w:pStyle w:val="TAL"/>
              <w:rPr>
                <w:del w:id="379" w:author="Amy TAO" w:date="2022-10-20T16:59:00Z"/>
              </w:rPr>
            </w:pPr>
            <w:del w:id="380" w:author="Amy TAO" w:date="2022-10-20T16:59:00Z">
              <w:r w:rsidRPr="005B00C6" w:rsidDel="00413311">
                <w:delText>DC_20A_n77A</w:delText>
              </w:r>
            </w:del>
          </w:p>
        </w:tc>
        <w:tc>
          <w:tcPr>
            <w:tcW w:w="639" w:type="pct"/>
            <w:tcBorders>
              <w:top w:val="single" w:sz="4" w:space="0" w:color="auto"/>
              <w:left w:val="single" w:sz="4" w:space="0" w:color="auto"/>
              <w:bottom w:val="single" w:sz="4" w:space="0" w:color="auto"/>
              <w:right w:val="single" w:sz="4" w:space="0" w:color="auto"/>
            </w:tcBorders>
          </w:tcPr>
          <w:p w14:paraId="0F026F74" w14:textId="73C08596" w:rsidR="007701D4" w:rsidRPr="005B00C6" w:rsidDel="00413311" w:rsidRDefault="007701D4" w:rsidP="007701D4">
            <w:pPr>
              <w:pStyle w:val="TAC"/>
              <w:rPr>
                <w:del w:id="381" w:author="Amy TAO" w:date="2022-10-20T16:59:00Z"/>
                <w:rFonts w:eastAsia="PMingLiU"/>
                <w:lang w:eastAsia="ja-JP"/>
              </w:rPr>
            </w:pPr>
            <w:del w:id="382" w:author="Amy TAO" w:date="2022-10-20T16:59: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6B7A6B89" w14:textId="3BD1B5F7" w:rsidR="007701D4" w:rsidRPr="005B00C6" w:rsidDel="00413311" w:rsidRDefault="007701D4" w:rsidP="007701D4">
            <w:pPr>
              <w:pStyle w:val="TAC"/>
              <w:rPr>
                <w:del w:id="383" w:author="Amy TAO" w:date="2022-10-20T16:59: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7C6207" w14:textId="773EA2EA" w:rsidR="007701D4" w:rsidRPr="005B00C6" w:rsidDel="00413311" w:rsidRDefault="007701D4" w:rsidP="007701D4">
            <w:pPr>
              <w:pStyle w:val="TAC"/>
              <w:rPr>
                <w:del w:id="384" w:author="Amy TAO" w:date="2022-10-20T16:59: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8C978BE" w14:textId="38FCD136" w:rsidR="007701D4" w:rsidRPr="005B00C6" w:rsidDel="00413311" w:rsidRDefault="007701D4" w:rsidP="007701D4">
            <w:pPr>
              <w:pStyle w:val="TAC"/>
              <w:rPr>
                <w:del w:id="385" w:author="Amy TAO" w:date="2022-10-20T16:59:00Z"/>
                <w:rFonts w:eastAsia="PMingLiU"/>
              </w:rPr>
            </w:pPr>
          </w:p>
        </w:tc>
      </w:tr>
      <w:tr w:rsidR="007701D4" w:rsidRPr="005B00C6" w14:paraId="3BD70D4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E282F9" w14:textId="77777777" w:rsidR="007701D4" w:rsidRPr="005B00C6" w:rsidRDefault="007701D4" w:rsidP="007701D4">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06C758D6"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8A7BD1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0D1F4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75A211" w14:textId="77777777" w:rsidR="007701D4" w:rsidRPr="005B00C6" w:rsidRDefault="007701D4" w:rsidP="007701D4">
            <w:pPr>
              <w:pStyle w:val="TAC"/>
              <w:rPr>
                <w:rFonts w:eastAsia="PMingLiU"/>
              </w:rPr>
            </w:pPr>
          </w:p>
        </w:tc>
      </w:tr>
      <w:tr w:rsidR="007701D4" w:rsidRPr="005B00C6" w14:paraId="5230178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25A2AE" w14:textId="77777777" w:rsidR="007701D4" w:rsidRPr="005B00C6" w:rsidRDefault="007701D4" w:rsidP="007701D4">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72DEC77F" w14:textId="77777777" w:rsidR="007701D4" w:rsidRPr="005B00C6" w:rsidRDefault="007701D4" w:rsidP="007701D4">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7984E9E"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0CEA6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F8A2812" w14:textId="77777777" w:rsidR="007701D4" w:rsidRPr="005B00C6" w:rsidRDefault="007701D4" w:rsidP="007701D4">
            <w:pPr>
              <w:pStyle w:val="TAC"/>
              <w:rPr>
                <w:rFonts w:eastAsia="PMingLiU"/>
              </w:rPr>
            </w:pPr>
          </w:p>
        </w:tc>
      </w:tr>
      <w:tr w:rsidR="007701D4" w:rsidRPr="005B00C6" w14:paraId="56E05C3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A03597B" w14:textId="77777777" w:rsidR="007701D4" w:rsidRPr="005B00C6" w:rsidRDefault="007701D4" w:rsidP="007701D4">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0D8C8972" w14:textId="77777777" w:rsidR="007701D4" w:rsidRPr="005B00C6" w:rsidRDefault="007701D4" w:rsidP="007701D4">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381920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CCB4E62"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E8B08E1" w14:textId="77777777" w:rsidR="007701D4" w:rsidRPr="005B00C6" w:rsidRDefault="007701D4" w:rsidP="007701D4">
            <w:pPr>
              <w:pStyle w:val="TAC"/>
              <w:rPr>
                <w:rFonts w:eastAsia="PMingLiU"/>
              </w:rPr>
            </w:pPr>
          </w:p>
        </w:tc>
      </w:tr>
      <w:tr w:rsidR="007701D4" w:rsidRPr="005B00C6" w14:paraId="2FF13B5B"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83E2721" w14:textId="77777777" w:rsidR="007701D4" w:rsidRPr="005B00C6" w:rsidRDefault="007701D4" w:rsidP="007701D4">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037020F1" w14:textId="77777777" w:rsidR="007701D4" w:rsidRPr="005B00C6" w:rsidRDefault="007701D4" w:rsidP="007701D4">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FAC6C1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BB33C1"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BD2995" w14:textId="77777777" w:rsidR="007701D4" w:rsidRPr="005B00C6" w:rsidRDefault="007701D4" w:rsidP="007701D4">
            <w:pPr>
              <w:pStyle w:val="TAC"/>
              <w:rPr>
                <w:rFonts w:eastAsia="PMingLiU"/>
              </w:rPr>
            </w:pPr>
          </w:p>
        </w:tc>
      </w:tr>
      <w:tr w:rsidR="007701D4" w:rsidRPr="005B00C6" w14:paraId="6A1C7B8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7EE035" w14:textId="77777777" w:rsidR="007701D4" w:rsidRPr="005B00C6" w:rsidRDefault="007701D4" w:rsidP="007701D4">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226C3C6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D560B85"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04A77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9931E9" w14:textId="77777777" w:rsidR="007701D4" w:rsidRPr="005B00C6" w:rsidRDefault="007701D4" w:rsidP="007701D4">
            <w:pPr>
              <w:pStyle w:val="TAC"/>
              <w:rPr>
                <w:rFonts w:eastAsia="PMingLiU"/>
              </w:rPr>
            </w:pPr>
          </w:p>
        </w:tc>
      </w:tr>
      <w:tr w:rsidR="007701D4" w:rsidRPr="005B00C6" w14:paraId="33C479F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BBD99C" w14:textId="77777777" w:rsidR="007701D4" w:rsidRPr="005B00C6" w:rsidRDefault="007701D4" w:rsidP="007701D4">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7E982144"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D41279D"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9979E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E60117" w14:textId="77777777" w:rsidR="007701D4" w:rsidRPr="005B00C6" w:rsidRDefault="007701D4" w:rsidP="007701D4">
            <w:pPr>
              <w:pStyle w:val="TAC"/>
              <w:rPr>
                <w:rFonts w:eastAsia="PMingLiU"/>
              </w:rPr>
            </w:pPr>
          </w:p>
        </w:tc>
      </w:tr>
      <w:tr w:rsidR="007701D4" w:rsidRPr="005B00C6" w14:paraId="5F2288F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88C650"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012CB805"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9C39D6"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638C0E"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00B4BD" w14:textId="77777777" w:rsidR="007701D4" w:rsidRPr="005B00C6" w:rsidRDefault="007701D4" w:rsidP="007701D4">
            <w:pPr>
              <w:pStyle w:val="TAC"/>
              <w:rPr>
                <w:rFonts w:eastAsia="PMingLiU"/>
              </w:rPr>
            </w:pPr>
          </w:p>
        </w:tc>
      </w:tr>
      <w:tr w:rsidR="007701D4" w:rsidRPr="005B00C6" w14:paraId="70ABB68B"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ED6D35" w14:textId="77777777" w:rsidR="007701D4" w:rsidRPr="005B00C6" w:rsidRDefault="007701D4" w:rsidP="007701D4">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11835F4D"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7EBC6A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3162B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0A4E32B" w14:textId="77777777" w:rsidR="007701D4" w:rsidRPr="005B00C6" w:rsidRDefault="007701D4" w:rsidP="007701D4">
            <w:pPr>
              <w:pStyle w:val="TAC"/>
              <w:rPr>
                <w:rFonts w:eastAsia="PMingLiU"/>
              </w:rPr>
            </w:pPr>
          </w:p>
        </w:tc>
      </w:tr>
      <w:tr w:rsidR="007701D4" w:rsidRPr="005B00C6" w14:paraId="6061F08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686EF1B" w14:textId="77777777" w:rsidR="007701D4" w:rsidRPr="005B00C6" w:rsidRDefault="007701D4" w:rsidP="007701D4">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018F94F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53478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1EC3142"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2A71F0" w14:textId="77777777" w:rsidR="007701D4" w:rsidRPr="005B00C6" w:rsidRDefault="007701D4" w:rsidP="007701D4">
            <w:pPr>
              <w:pStyle w:val="TAC"/>
              <w:rPr>
                <w:rFonts w:eastAsia="PMingLiU"/>
              </w:rPr>
            </w:pPr>
          </w:p>
        </w:tc>
      </w:tr>
      <w:tr w:rsidR="007701D4" w:rsidRPr="005B00C6" w14:paraId="4782BCC9"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55846C" w14:textId="77777777" w:rsidR="007701D4" w:rsidRPr="005B00C6" w:rsidRDefault="007701D4" w:rsidP="007701D4">
            <w:pPr>
              <w:pStyle w:val="TAL"/>
              <w:rPr>
                <w:rFonts w:eastAsia="PMingLiU"/>
                <w:lang w:eastAsia="ja-JP"/>
              </w:rPr>
            </w:pPr>
            <w:r w:rsidRPr="005B00C6">
              <w:t>DC_25A_n41A</w:t>
            </w:r>
          </w:p>
        </w:tc>
        <w:tc>
          <w:tcPr>
            <w:tcW w:w="639" w:type="pct"/>
            <w:tcBorders>
              <w:top w:val="single" w:sz="4" w:space="0" w:color="auto"/>
              <w:left w:val="single" w:sz="4" w:space="0" w:color="auto"/>
              <w:bottom w:val="single" w:sz="4" w:space="0" w:color="auto"/>
              <w:right w:val="single" w:sz="4" w:space="0" w:color="auto"/>
            </w:tcBorders>
          </w:tcPr>
          <w:p w14:paraId="73C5F61A"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7F3F9B"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B7D00A"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B4C1FD" w14:textId="77777777" w:rsidR="007701D4" w:rsidRPr="005B00C6" w:rsidRDefault="007701D4" w:rsidP="007701D4">
            <w:pPr>
              <w:pStyle w:val="TAC"/>
              <w:rPr>
                <w:rFonts w:eastAsia="PMingLiU"/>
              </w:rPr>
            </w:pPr>
          </w:p>
        </w:tc>
      </w:tr>
      <w:tr w:rsidR="007701D4" w:rsidRPr="005B00C6" w14:paraId="7E5B010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91357F" w14:textId="77777777" w:rsidR="007701D4" w:rsidRPr="005B00C6" w:rsidRDefault="007701D4" w:rsidP="007701D4">
            <w:pPr>
              <w:pStyle w:val="TAL"/>
            </w:pPr>
            <w:r w:rsidRPr="005B00C6">
              <w:rPr>
                <w:lang w:eastAsia="fi-FI"/>
              </w:rPr>
              <w:t>DC_26A_n41A</w:t>
            </w:r>
          </w:p>
        </w:tc>
        <w:tc>
          <w:tcPr>
            <w:tcW w:w="639" w:type="pct"/>
            <w:tcBorders>
              <w:top w:val="single" w:sz="4" w:space="0" w:color="auto"/>
              <w:left w:val="single" w:sz="4" w:space="0" w:color="auto"/>
              <w:bottom w:val="single" w:sz="4" w:space="0" w:color="auto"/>
              <w:right w:val="single" w:sz="4" w:space="0" w:color="auto"/>
            </w:tcBorders>
          </w:tcPr>
          <w:p w14:paraId="46BE381B"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A7B3E1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0A1A3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F9BFD8D" w14:textId="77777777" w:rsidR="007701D4" w:rsidRPr="005B00C6" w:rsidRDefault="007701D4" w:rsidP="007701D4">
            <w:pPr>
              <w:pStyle w:val="TAC"/>
              <w:rPr>
                <w:rFonts w:eastAsia="PMingLiU"/>
              </w:rPr>
            </w:pPr>
          </w:p>
        </w:tc>
      </w:tr>
      <w:tr w:rsidR="007701D4" w:rsidRPr="005B00C6" w14:paraId="2F4FA0F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447970" w14:textId="77777777" w:rsidR="007701D4" w:rsidRPr="005B00C6" w:rsidRDefault="007701D4" w:rsidP="007701D4">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51F38132"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5B04E4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7B6ED7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FC04CD1" w14:textId="77777777" w:rsidR="007701D4" w:rsidRPr="005B00C6" w:rsidRDefault="007701D4" w:rsidP="007701D4">
            <w:pPr>
              <w:pStyle w:val="TAC"/>
              <w:rPr>
                <w:rFonts w:eastAsia="PMingLiU"/>
              </w:rPr>
            </w:pPr>
          </w:p>
        </w:tc>
      </w:tr>
      <w:tr w:rsidR="007701D4" w:rsidRPr="005B00C6" w14:paraId="09C3FA6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DE7EDE" w14:textId="77777777" w:rsidR="007701D4" w:rsidRPr="005B00C6" w:rsidRDefault="007701D4" w:rsidP="007701D4">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1EB5D667"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0EEF965"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2789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3873EC" w14:textId="77777777" w:rsidR="007701D4" w:rsidRPr="005B00C6" w:rsidRDefault="007701D4" w:rsidP="007701D4">
            <w:pPr>
              <w:pStyle w:val="TAC"/>
              <w:rPr>
                <w:rFonts w:eastAsia="PMingLiU"/>
              </w:rPr>
            </w:pPr>
          </w:p>
        </w:tc>
      </w:tr>
      <w:tr w:rsidR="007701D4" w:rsidRPr="005B00C6" w14:paraId="58A34BF3"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692651" w14:textId="77777777" w:rsidR="007701D4" w:rsidRPr="005B00C6" w:rsidRDefault="007701D4" w:rsidP="007701D4">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62EFCB6A"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45B811E"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752D0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4DF455" w14:textId="77777777" w:rsidR="007701D4" w:rsidRPr="005B00C6" w:rsidRDefault="007701D4" w:rsidP="007701D4">
            <w:pPr>
              <w:pStyle w:val="TAC"/>
              <w:rPr>
                <w:rFonts w:eastAsia="PMingLiU"/>
              </w:rPr>
            </w:pPr>
          </w:p>
        </w:tc>
      </w:tr>
      <w:tr w:rsidR="007701D4" w:rsidRPr="005B00C6" w14:paraId="0642BB8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A598C6" w14:textId="77777777" w:rsidR="007701D4" w:rsidRPr="005B00C6" w:rsidRDefault="007701D4" w:rsidP="007701D4">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6AE2A231" w14:textId="77777777" w:rsidR="007701D4" w:rsidRPr="005B00C6" w:rsidRDefault="007701D4" w:rsidP="007701D4">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3752FD5"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1B8C5F0"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8E4D91" w14:textId="77777777" w:rsidR="007701D4" w:rsidRPr="005B00C6" w:rsidRDefault="007701D4" w:rsidP="007701D4">
            <w:pPr>
              <w:pStyle w:val="TAC"/>
              <w:rPr>
                <w:rFonts w:eastAsia="PMingLiU"/>
              </w:rPr>
            </w:pPr>
          </w:p>
        </w:tc>
      </w:tr>
      <w:tr w:rsidR="007701D4" w:rsidRPr="005B00C6" w14:paraId="0D0D3BE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920C34B" w14:textId="77777777" w:rsidR="007701D4" w:rsidRPr="005B00C6" w:rsidRDefault="007701D4" w:rsidP="007701D4">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08F0F642" w14:textId="77777777" w:rsidR="007701D4" w:rsidRPr="005B00C6" w:rsidRDefault="007701D4" w:rsidP="007701D4">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F23E59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F2AD03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8833821" w14:textId="77777777" w:rsidR="007701D4" w:rsidRPr="005B00C6" w:rsidRDefault="007701D4" w:rsidP="007701D4">
            <w:pPr>
              <w:pStyle w:val="TAC"/>
              <w:rPr>
                <w:rFonts w:eastAsia="PMingLiU"/>
              </w:rPr>
            </w:pPr>
          </w:p>
        </w:tc>
      </w:tr>
      <w:tr w:rsidR="007701D4" w:rsidRPr="005B00C6" w14:paraId="6FAA034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FBF042C" w14:textId="77777777" w:rsidR="007701D4" w:rsidRPr="005B00C6" w:rsidRDefault="007701D4" w:rsidP="007701D4">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6E0FF93A" w14:textId="77777777" w:rsidR="007701D4" w:rsidRPr="005B00C6" w:rsidRDefault="007701D4" w:rsidP="007701D4">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5D91FD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A6E84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2A9530" w14:textId="77777777" w:rsidR="007701D4" w:rsidRPr="005B00C6" w:rsidRDefault="007701D4" w:rsidP="007701D4">
            <w:pPr>
              <w:pStyle w:val="TAC"/>
              <w:rPr>
                <w:rFonts w:eastAsia="PMingLiU"/>
              </w:rPr>
            </w:pPr>
          </w:p>
        </w:tc>
      </w:tr>
      <w:tr w:rsidR="007701D4" w:rsidRPr="005B00C6" w14:paraId="522521D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4D1834" w14:textId="77777777" w:rsidR="007701D4" w:rsidRPr="005B00C6" w:rsidRDefault="007701D4" w:rsidP="007701D4">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70A67980" w14:textId="77777777" w:rsidR="007701D4" w:rsidRPr="005B00C6" w:rsidRDefault="007701D4" w:rsidP="007701D4">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D9011F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0D40D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7E30DC" w14:textId="77777777" w:rsidR="007701D4" w:rsidRPr="005B00C6" w:rsidRDefault="007701D4" w:rsidP="007701D4">
            <w:pPr>
              <w:pStyle w:val="TAC"/>
              <w:rPr>
                <w:rFonts w:eastAsia="PMingLiU"/>
              </w:rPr>
            </w:pPr>
          </w:p>
        </w:tc>
      </w:tr>
      <w:tr w:rsidR="007701D4" w:rsidRPr="005B00C6" w14:paraId="37F872B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5901E9A" w14:textId="77777777" w:rsidR="007701D4" w:rsidRPr="005B00C6" w:rsidRDefault="007701D4" w:rsidP="007701D4">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34F2F08F"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703661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70F09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CA1E47" w14:textId="77777777" w:rsidR="007701D4" w:rsidRPr="005B00C6" w:rsidRDefault="007701D4" w:rsidP="007701D4">
            <w:pPr>
              <w:pStyle w:val="TAC"/>
              <w:rPr>
                <w:rFonts w:eastAsia="PMingLiU"/>
              </w:rPr>
            </w:pPr>
          </w:p>
        </w:tc>
      </w:tr>
      <w:tr w:rsidR="007701D4" w:rsidRPr="005B00C6" w14:paraId="727D422F"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54D587" w14:textId="77777777" w:rsidR="007701D4" w:rsidRPr="005B00C6" w:rsidRDefault="007701D4" w:rsidP="007701D4">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3E90851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94EB685"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BCED1F"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9E1B22D" w14:textId="77777777" w:rsidR="007701D4" w:rsidRPr="005B00C6" w:rsidRDefault="007701D4" w:rsidP="007701D4">
            <w:pPr>
              <w:pStyle w:val="TAC"/>
              <w:rPr>
                <w:rFonts w:eastAsia="PMingLiU"/>
              </w:rPr>
            </w:pPr>
          </w:p>
        </w:tc>
      </w:tr>
      <w:tr w:rsidR="007701D4" w:rsidRPr="005B00C6" w14:paraId="50072DAC"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60FD1C" w14:textId="77777777" w:rsidR="007701D4" w:rsidRPr="005B00C6" w:rsidRDefault="007701D4" w:rsidP="007701D4">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05DAF4B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EAC64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C57BA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261BDA" w14:textId="77777777" w:rsidR="007701D4" w:rsidRPr="005B00C6" w:rsidRDefault="007701D4" w:rsidP="007701D4">
            <w:pPr>
              <w:pStyle w:val="TAC"/>
              <w:rPr>
                <w:rFonts w:eastAsia="PMingLiU"/>
              </w:rPr>
            </w:pPr>
          </w:p>
        </w:tc>
      </w:tr>
      <w:tr w:rsidR="007701D4" w:rsidRPr="005B00C6" w14:paraId="1BFE3E0C"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6FF128" w14:textId="77777777" w:rsidR="007701D4" w:rsidRPr="005B00C6" w:rsidRDefault="007701D4" w:rsidP="007701D4">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678364E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6C37FF6"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10CC20"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0738D3D" w14:textId="77777777" w:rsidR="007701D4" w:rsidRPr="005B00C6" w:rsidRDefault="007701D4" w:rsidP="007701D4">
            <w:pPr>
              <w:pStyle w:val="TAC"/>
              <w:rPr>
                <w:rFonts w:eastAsia="PMingLiU"/>
              </w:rPr>
            </w:pPr>
          </w:p>
        </w:tc>
      </w:tr>
      <w:tr w:rsidR="007701D4" w:rsidRPr="005B00C6" w14:paraId="0160F86B"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39F0098" w14:textId="77777777" w:rsidR="007701D4" w:rsidRPr="005B00C6" w:rsidRDefault="007701D4" w:rsidP="007701D4">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05E67D79" w14:textId="77777777" w:rsidR="007701D4" w:rsidRPr="005B00C6" w:rsidRDefault="007701D4" w:rsidP="007701D4">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6682B8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5B9A9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64648BA" w14:textId="77777777" w:rsidR="007701D4" w:rsidRPr="005B00C6" w:rsidRDefault="007701D4" w:rsidP="007701D4">
            <w:pPr>
              <w:pStyle w:val="TAC"/>
              <w:rPr>
                <w:rFonts w:eastAsia="PMingLiU"/>
              </w:rPr>
            </w:pPr>
          </w:p>
        </w:tc>
      </w:tr>
      <w:tr w:rsidR="007701D4" w:rsidRPr="005B00C6" w14:paraId="0912585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26C344" w14:textId="77777777" w:rsidR="007701D4" w:rsidRPr="005B00C6" w:rsidRDefault="007701D4" w:rsidP="007701D4">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6A1DC97D" w14:textId="77777777" w:rsidR="007701D4" w:rsidRPr="005B00C6" w:rsidRDefault="007701D4" w:rsidP="007701D4">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3C7B82F"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FF1A32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0C5B2B" w14:textId="77777777" w:rsidR="007701D4" w:rsidRPr="005B00C6" w:rsidRDefault="007701D4" w:rsidP="007701D4">
            <w:pPr>
              <w:pStyle w:val="TAC"/>
              <w:rPr>
                <w:rFonts w:eastAsia="PMingLiU"/>
              </w:rPr>
            </w:pPr>
          </w:p>
        </w:tc>
      </w:tr>
      <w:tr w:rsidR="007701D4" w:rsidRPr="005B00C6" w14:paraId="0926B973"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FD4B62A" w14:textId="77777777" w:rsidR="007701D4" w:rsidRPr="005B00C6" w:rsidRDefault="007701D4" w:rsidP="007701D4">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3E5D1C96"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51E6A3B"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DE14B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CD0ADE" w14:textId="77777777" w:rsidR="007701D4" w:rsidRPr="005B00C6" w:rsidRDefault="007701D4" w:rsidP="007701D4">
            <w:pPr>
              <w:pStyle w:val="TAC"/>
              <w:rPr>
                <w:rFonts w:eastAsia="PMingLiU"/>
              </w:rPr>
            </w:pPr>
          </w:p>
        </w:tc>
      </w:tr>
      <w:tr w:rsidR="007701D4" w:rsidRPr="005B00C6" w:rsidDel="00413311" w14:paraId="7853D5EE" w14:textId="63B12F6D" w:rsidTr="007701D4">
        <w:trPr>
          <w:cantSplit/>
          <w:trHeight w:val="188"/>
          <w:jc w:val="center"/>
          <w:del w:id="386" w:author="Amy TAO" w:date="2022-10-20T16:59:00Z"/>
        </w:trPr>
        <w:tc>
          <w:tcPr>
            <w:tcW w:w="1277" w:type="pct"/>
            <w:tcBorders>
              <w:top w:val="single" w:sz="4" w:space="0" w:color="auto"/>
              <w:left w:val="single" w:sz="4" w:space="0" w:color="auto"/>
              <w:bottom w:val="single" w:sz="4" w:space="0" w:color="auto"/>
              <w:right w:val="single" w:sz="4" w:space="0" w:color="auto"/>
            </w:tcBorders>
          </w:tcPr>
          <w:p w14:paraId="2DA5193D" w14:textId="5FE89036" w:rsidR="007701D4" w:rsidRPr="005B00C6" w:rsidDel="00413311" w:rsidRDefault="007701D4" w:rsidP="007701D4">
            <w:pPr>
              <w:pStyle w:val="TAL"/>
              <w:rPr>
                <w:del w:id="387" w:author="Amy TAO" w:date="2022-10-20T16:59:00Z"/>
              </w:rPr>
            </w:pPr>
            <w:del w:id="388" w:author="Amy TAO" w:date="2022-10-20T16:59:00Z">
              <w:r w:rsidRPr="005B00C6" w:rsidDel="00413311">
                <w:delText>DC_39A_n78A</w:delText>
              </w:r>
            </w:del>
          </w:p>
        </w:tc>
        <w:tc>
          <w:tcPr>
            <w:tcW w:w="639" w:type="pct"/>
            <w:tcBorders>
              <w:top w:val="single" w:sz="4" w:space="0" w:color="auto"/>
              <w:left w:val="single" w:sz="4" w:space="0" w:color="auto"/>
              <w:bottom w:val="single" w:sz="4" w:space="0" w:color="auto"/>
              <w:right w:val="single" w:sz="4" w:space="0" w:color="auto"/>
            </w:tcBorders>
          </w:tcPr>
          <w:p w14:paraId="31C6164C" w14:textId="7F2F22BD" w:rsidR="007701D4" w:rsidRPr="005B00C6" w:rsidDel="00413311" w:rsidRDefault="007701D4" w:rsidP="007701D4">
            <w:pPr>
              <w:pStyle w:val="TAC"/>
              <w:rPr>
                <w:del w:id="389" w:author="Amy TAO" w:date="2022-10-20T16:59:00Z"/>
                <w:rFonts w:eastAsia="PMingLiU"/>
                <w:lang w:eastAsia="ja-JP"/>
              </w:rPr>
            </w:pPr>
            <w:del w:id="390" w:author="Amy TAO" w:date="2022-10-20T16:59: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175232FC" w14:textId="4E54AD76" w:rsidR="007701D4" w:rsidRPr="005B00C6" w:rsidDel="00413311" w:rsidRDefault="007701D4" w:rsidP="007701D4">
            <w:pPr>
              <w:pStyle w:val="TAC"/>
              <w:rPr>
                <w:del w:id="391" w:author="Amy TAO" w:date="2022-10-20T16:59: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77AAB10" w14:textId="218F6B00" w:rsidR="007701D4" w:rsidRPr="005B00C6" w:rsidDel="00413311" w:rsidRDefault="007701D4" w:rsidP="007701D4">
            <w:pPr>
              <w:pStyle w:val="TAC"/>
              <w:rPr>
                <w:del w:id="392" w:author="Amy TAO" w:date="2022-10-20T16:59: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8016386" w14:textId="16089E64" w:rsidR="007701D4" w:rsidRPr="005B00C6" w:rsidDel="00413311" w:rsidRDefault="007701D4" w:rsidP="007701D4">
            <w:pPr>
              <w:pStyle w:val="TAC"/>
              <w:rPr>
                <w:del w:id="393" w:author="Amy TAO" w:date="2022-10-20T16:59:00Z"/>
                <w:rFonts w:eastAsia="PMingLiU"/>
              </w:rPr>
            </w:pPr>
          </w:p>
        </w:tc>
      </w:tr>
      <w:tr w:rsidR="007701D4" w:rsidRPr="005B00C6" w14:paraId="398EC480"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430BE3" w14:textId="77777777" w:rsidR="007701D4" w:rsidRPr="005B00C6" w:rsidRDefault="007701D4" w:rsidP="007701D4">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7E2BEA30"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C434C3"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290A7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88320D1" w14:textId="77777777" w:rsidR="007701D4" w:rsidRPr="005B00C6" w:rsidRDefault="007701D4" w:rsidP="007701D4">
            <w:pPr>
              <w:pStyle w:val="TAC"/>
              <w:rPr>
                <w:rFonts w:eastAsia="PMingLiU"/>
              </w:rPr>
            </w:pPr>
          </w:p>
        </w:tc>
      </w:tr>
      <w:tr w:rsidR="007701D4" w:rsidRPr="005B00C6" w14:paraId="0CED9BAF"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15336C" w14:textId="77777777" w:rsidR="007701D4" w:rsidRPr="005B00C6" w:rsidRDefault="007701D4" w:rsidP="007701D4">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096296AC"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63AEF3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F7192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8D75D0" w14:textId="77777777" w:rsidR="007701D4" w:rsidRPr="005B00C6" w:rsidRDefault="007701D4" w:rsidP="007701D4">
            <w:pPr>
              <w:pStyle w:val="TAC"/>
              <w:rPr>
                <w:rFonts w:eastAsia="PMingLiU"/>
              </w:rPr>
            </w:pPr>
          </w:p>
        </w:tc>
      </w:tr>
      <w:tr w:rsidR="007701D4" w:rsidRPr="005B00C6" w14:paraId="5EC3E40A"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27A4A5D" w14:textId="77777777" w:rsidR="007701D4" w:rsidRPr="005B00C6" w:rsidRDefault="007701D4" w:rsidP="007701D4">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788397B1"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B5F4D32"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216695"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693FDE" w14:textId="77777777" w:rsidR="007701D4" w:rsidRPr="005B00C6" w:rsidRDefault="007701D4" w:rsidP="007701D4">
            <w:pPr>
              <w:pStyle w:val="TAC"/>
              <w:rPr>
                <w:rFonts w:eastAsia="PMingLiU"/>
              </w:rPr>
            </w:pPr>
          </w:p>
        </w:tc>
      </w:tr>
      <w:tr w:rsidR="007701D4" w:rsidRPr="005B00C6" w:rsidDel="00413311" w14:paraId="1D42C0C1" w14:textId="2AC9F893" w:rsidTr="007701D4">
        <w:trPr>
          <w:cantSplit/>
          <w:trHeight w:val="188"/>
          <w:jc w:val="center"/>
          <w:del w:id="394" w:author="Amy TAO" w:date="2022-10-20T16:59:00Z"/>
        </w:trPr>
        <w:tc>
          <w:tcPr>
            <w:tcW w:w="1277" w:type="pct"/>
            <w:tcBorders>
              <w:top w:val="single" w:sz="4" w:space="0" w:color="auto"/>
              <w:left w:val="single" w:sz="4" w:space="0" w:color="auto"/>
              <w:bottom w:val="single" w:sz="4" w:space="0" w:color="auto"/>
              <w:right w:val="single" w:sz="4" w:space="0" w:color="auto"/>
            </w:tcBorders>
          </w:tcPr>
          <w:p w14:paraId="1C103CE9" w14:textId="75BB3838" w:rsidR="007701D4" w:rsidRPr="005B00C6" w:rsidDel="00413311" w:rsidRDefault="007701D4" w:rsidP="007701D4">
            <w:pPr>
              <w:pStyle w:val="TAL"/>
              <w:rPr>
                <w:del w:id="395" w:author="Amy TAO" w:date="2022-10-20T16:59:00Z"/>
              </w:rPr>
            </w:pPr>
            <w:del w:id="396" w:author="Amy TAO" w:date="2022-10-20T16:59:00Z">
              <w:r w:rsidRPr="005B00C6" w:rsidDel="00413311">
                <w:delText>DC_40A_n77A</w:delText>
              </w:r>
            </w:del>
          </w:p>
        </w:tc>
        <w:tc>
          <w:tcPr>
            <w:tcW w:w="639" w:type="pct"/>
            <w:tcBorders>
              <w:top w:val="single" w:sz="4" w:space="0" w:color="auto"/>
              <w:left w:val="single" w:sz="4" w:space="0" w:color="auto"/>
              <w:bottom w:val="single" w:sz="4" w:space="0" w:color="auto"/>
              <w:right w:val="single" w:sz="4" w:space="0" w:color="auto"/>
            </w:tcBorders>
          </w:tcPr>
          <w:p w14:paraId="35FD71FD" w14:textId="0F4CB63A" w:rsidR="007701D4" w:rsidRPr="005B00C6" w:rsidDel="00413311" w:rsidRDefault="007701D4" w:rsidP="007701D4">
            <w:pPr>
              <w:pStyle w:val="TAC"/>
              <w:rPr>
                <w:del w:id="397" w:author="Amy TAO" w:date="2022-10-20T16:59:00Z"/>
                <w:rFonts w:eastAsia="PMingLiU"/>
                <w:lang w:eastAsia="ja-JP"/>
              </w:rPr>
            </w:pPr>
            <w:del w:id="398" w:author="Amy TAO" w:date="2022-10-20T16:59: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570ACB5A" w14:textId="0CF78E77" w:rsidR="007701D4" w:rsidRPr="005B00C6" w:rsidDel="00413311" w:rsidRDefault="007701D4" w:rsidP="007701D4">
            <w:pPr>
              <w:pStyle w:val="TAC"/>
              <w:rPr>
                <w:del w:id="399" w:author="Amy TAO" w:date="2022-10-20T16:59: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2830BB" w14:textId="102111F9" w:rsidR="007701D4" w:rsidRPr="005B00C6" w:rsidDel="00413311" w:rsidRDefault="007701D4" w:rsidP="007701D4">
            <w:pPr>
              <w:pStyle w:val="TAC"/>
              <w:rPr>
                <w:del w:id="400" w:author="Amy TAO" w:date="2022-10-20T16:59: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E26B80" w14:textId="5FBB2D69" w:rsidR="007701D4" w:rsidRPr="005B00C6" w:rsidDel="00413311" w:rsidRDefault="007701D4" w:rsidP="007701D4">
            <w:pPr>
              <w:pStyle w:val="TAC"/>
              <w:rPr>
                <w:del w:id="401" w:author="Amy TAO" w:date="2022-10-20T16:59:00Z"/>
                <w:rFonts w:eastAsia="PMingLiU"/>
              </w:rPr>
            </w:pPr>
          </w:p>
        </w:tc>
      </w:tr>
      <w:tr w:rsidR="007701D4" w:rsidRPr="005B00C6" w14:paraId="4CC6C03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4E968E2" w14:textId="77777777" w:rsidR="007701D4" w:rsidRPr="005B00C6" w:rsidRDefault="007701D4" w:rsidP="007701D4">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2969657E"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675FE0"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7D5EAB1"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996BBB" w14:textId="77777777" w:rsidR="007701D4" w:rsidRPr="005B00C6" w:rsidRDefault="007701D4" w:rsidP="007701D4">
            <w:pPr>
              <w:pStyle w:val="TAC"/>
              <w:rPr>
                <w:rFonts w:eastAsia="PMingLiU"/>
              </w:rPr>
            </w:pPr>
          </w:p>
        </w:tc>
      </w:tr>
      <w:tr w:rsidR="007701D4" w:rsidRPr="005B00C6" w14:paraId="2DA4CC8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C82124" w14:textId="77777777" w:rsidR="007701D4" w:rsidRPr="005B00C6" w:rsidRDefault="007701D4" w:rsidP="007701D4">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3BAC6042"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EF59951"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F07B45C"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59EF188" w14:textId="77777777" w:rsidR="007701D4" w:rsidRPr="005B00C6" w:rsidRDefault="007701D4" w:rsidP="007701D4">
            <w:pPr>
              <w:pStyle w:val="TAC"/>
              <w:rPr>
                <w:rFonts w:eastAsia="PMingLiU"/>
              </w:rPr>
            </w:pPr>
          </w:p>
        </w:tc>
      </w:tr>
      <w:tr w:rsidR="007701D4" w:rsidRPr="005B00C6" w14:paraId="27F78F34"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646C330" w14:textId="77777777" w:rsidR="007701D4" w:rsidRPr="005B00C6" w:rsidRDefault="007701D4" w:rsidP="007701D4">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03BADD1C"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2C1386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9D172A"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A8E80FF" w14:textId="77777777" w:rsidR="007701D4" w:rsidRPr="005B00C6" w:rsidRDefault="007701D4" w:rsidP="007701D4">
            <w:pPr>
              <w:pStyle w:val="TAC"/>
              <w:rPr>
                <w:rFonts w:eastAsia="PMingLiU"/>
              </w:rPr>
            </w:pPr>
          </w:p>
        </w:tc>
      </w:tr>
      <w:tr w:rsidR="007701D4" w:rsidRPr="005B00C6" w14:paraId="5364818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F3D8C30" w14:textId="77777777" w:rsidR="007701D4" w:rsidRPr="005B00C6" w:rsidRDefault="007701D4" w:rsidP="007701D4">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57380685"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B5F0A8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240B0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C7DC8B" w14:textId="77777777" w:rsidR="007701D4" w:rsidRPr="005B00C6" w:rsidRDefault="007701D4" w:rsidP="007701D4">
            <w:pPr>
              <w:pStyle w:val="TAC"/>
              <w:rPr>
                <w:rFonts w:eastAsia="PMingLiU"/>
              </w:rPr>
            </w:pPr>
          </w:p>
        </w:tc>
      </w:tr>
      <w:tr w:rsidR="007701D4" w:rsidRPr="005B00C6" w14:paraId="20E5878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CA31B8" w14:textId="77777777" w:rsidR="007701D4" w:rsidRPr="005B00C6" w:rsidRDefault="007701D4" w:rsidP="007701D4">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54E24E96" w14:textId="77777777" w:rsidR="007701D4" w:rsidRPr="005B00C6" w:rsidRDefault="007701D4" w:rsidP="007701D4">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8EDBC2B"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5871C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117C98" w14:textId="77777777" w:rsidR="007701D4" w:rsidRPr="005B00C6" w:rsidRDefault="007701D4" w:rsidP="007701D4">
            <w:pPr>
              <w:pStyle w:val="TAC"/>
              <w:rPr>
                <w:rFonts w:eastAsia="PMingLiU"/>
              </w:rPr>
            </w:pPr>
          </w:p>
        </w:tc>
      </w:tr>
      <w:tr w:rsidR="007701D4" w:rsidRPr="005B00C6" w14:paraId="7C0C116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8CCAEA" w14:textId="77777777" w:rsidR="007701D4" w:rsidRPr="005B00C6" w:rsidRDefault="007701D4" w:rsidP="007701D4">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5451456E" w14:textId="77777777" w:rsidR="007701D4" w:rsidRPr="005B00C6" w:rsidRDefault="007701D4" w:rsidP="007701D4">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CE15F4F"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D12251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253FC4" w14:textId="77777777" w:rsidR="007701D4" w:rsidRPr="005B00C6" w:rsidRDefault="007701D4" w:rsidP="007701D4">
            <w:pPr>
              <w:pStyle w:val="TAC"/>
              <w:rPr>
                <w:rFonts w:eastAsia="PMingLiU"/>
              </w:rPr>
            </w:pPr>
          </w:p>
        </w:tc>
      </w:tr>
      <w:tr w:rsidR="007701D4" w:rsidRPr="005B00C6" w14:paraId="334B6F97"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047607" w14:textId="77777777" w:rsidR="007701D4" w:rsidRPr="005B00C6" w:rsidRDefault="007701D4" w:rsidP="007701D4">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2430F40A"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50EE31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2B0A2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314C5D" w14:textId="77777777" w:rsidR="007701D4" w:rsidRPr="005B00C6" w:rsidRDefault="007701D4" w:rsidP="007701D4">
            <w:pPr>
              <w:pStyle w:val="TAC"/>
              <w:rPr>
                <w:rFonts w:eastAsia="PMingLiU"/>
              </w:rPr>
            </w:pPr>
          </w:p>
        </w:tc>
      </w:tr>
      <w:tr w:rsidR="007701D4" w:rsidRPr="005B00C6" w14:paraId="38B4E21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004CB98" w14:textId="77777777" w:rsidR="007701D4" w:rsidRPr="005B00C6" w:rsidRDefault="007701D4" w:rsidP="007701D4">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03037AF6" w14:textId="77777777" w:rsidR="007701D4" w:rsidRPr="005B00C6" w:rsidRDefault="007701D4" w:rsidP="007701D4">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790E2D8"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5B4A24"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5383778" w14:textId="77777777" w:rsidR="007701D4" w:rsidRPr="005B00C6" w:rsidRDefault="007701D4" w:rsidP="007701D4">
            <w:pPr>
              <w:pStyle w:val="TAC"/>
              <w:rPr>
                <w:rFonts w:eastAsia="PMingLiU"/>
              </w:rPr>
            </w:pPr>
          </w:p>
        </w:tc>
      </w:tr>
      <w:tr w:rsidR="007701D4" w:rsidRPr="005B00C6" w14:paraId="53A1B7B0"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E53657A" w14:textId="77777777" w:rsidR="007701D4" w:rsidRPr="005B00C6" w:rsidRDefault="007701D4" w:rsidP="007701D4">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3068C539" w14:textId="77777777" w:rsidR="007701D4" w:rsidRPr="005B00C6" w:rsidRDefault="007701D4" w:rsidP="007701D4">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E62F59F"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75AD6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8A1DB0" w14:textId="77777777" w:rsidR="007701D4" w:rsidRPr="005B00C6" w:rsidRDefault="007701D4" w:rsidP="007701D4">
            <w:pPr>
              <w:pStyle w:val="TAC"/>
              <w:rPr>
                <w:rFonts w:eastAsia="PMingLiU"/>
              </w:rPr>
            </w:pPr>
          </w:p>
        </w:tc>
      </w:tr>
      <w:tr w:rsidR="007701D4" w:rsidRPr="005B00C6" w:rsidDel="00413311" w14:paraId="6590F705" w14:textId="0F17023D" w:rsidTr="007701D4">
        <w:trPr>
          <w:cantSplit/>
          <w:trHeight w:val="188"/>
          <w:jc w:val="center"/>
          <w:del w:id="402" w:author="Amy TAO" w:date="2022-10-20T16:59:00Z"/>
        </w:trPr>
        <w:tc>
          <w:tcPr>
            <w:tcW w:w="1277" w:type="pct"/>
            <w:tcBorders>
              <w:top w:val="single" w:sz="4" w:space="0" w:color="auto"/>
              <w:left w:val="single" w:sz="4" w:space="0" w:color="auto"/>
              <w:bottom w:val="single" w:sz="4" w:space="0" w:color="auto"/>
              <w:right w:val="single" w:sz="4" w:space="0" w:color="auto"/>
            </w:tcBorders>
            <w:vAlign w:val="center"/>
          </w:tcPr>
          <w:p w14:paraId="7E10B11A" w14:textId="2151FAAB" w:rsidR="007701D4" w:rsidRPr="005B00C6" w:rsidDel="00413311" w:rsidRDefault="007701D4" w:rsidP="007701D4">
            <w:pPr>
              <w:pStyle w:val="TAL"/>
              <w:rPr>
                <w:del w:id="403" w:author="Amy TAO" w:date="2022-10-20T16:59:00Z"/>
              </w:rPr>
            </w:pPr>
            <w:del w:id="404" w:author="Amy TAO" w:date="2022-10-20T16:59:00Z">
              <w:r w:rsidRPr="005B00C6" w:rsidDel="00413311">
                <w:delText>DC_42A_n51A</w:delText>
              </w:r>
            </w:del>
          </w:p>
        </w:tc>
        <w:tc>
          <w:tcPr>
            <w:tcW w:w="639" w:type="pct"/>
            <w:tcBorders>
              <w:top w:val="single" w:sz="4" w:space="0" w:color="auto"/>
              <w:left w:val="single" w:sz="4" w:space="0" w:color="auto"/>
              <w:bottom w:val="single" w:sz="4" w:space="0" w:color="auto"/>
              <w:right w:val="single" w:sz="4" w:space="0" w:color="auto"/>
            </w:tcBorders>
          </w:tcPr>
          <w:p w14:paraId="61672E4D" w14:textId="5EAFE079" w:rsidR="007701D4" w:rsidRPr="005B00C6" w:rsidDel="00413311" w:rsidRDefault="007701D4" w:rsidP="007701D4">
            <w:pPr>
              <w:pStyle w:val="TAC"/>
              <w:rPr>
                <w:del w:id="405" w:author="Amy TAO" w:date="2022-10-20T16:59:00Z"/>
                <w:lang w:eastAsia="ja-JP"/>
              </w:rPr>
            </w:pPr>
            <w:del w:id="406" w:author="Amy TAO" w:date="2022-10-20T16:59:00Z">
              <w:r w:rsidRPr="005B00C6" w:rsidDel="00413311">
                <w:delText>Rel-15</w:delText>
              </w:r>
            </w:del>
          </w:p>
        </w:tc>
        <w:tc>
          <w:tcPr>
            <w:tcW w:w="250" w:type="pct"/>
            <w:tcBorders>
              <w:top w:val="single" w:sz="4" w:space="0" w:color="auto"/>
              <w:left w:val="single" w:sz="4" w:space="0" w:color="auto"/>
              <w:bottom w:val="single" w:sz="4" w:space="0" w:color="auto"/>
              <w:right w:val="single" w:sz="4" w:space="0" w:color="auto"/>
            </w:tcBorders>
          </w:tcPr>
          <w:p w14:paraId="4E68238D" w14:textId="1C437DAB" w:rsidR="007701D4" w:rsidRPr="005B00C6" w:rsidDel="00413311" w:rsidRDefault="007701D4" w:rsidP="007701D4">
            <w:pPr>
              <w:pStyle w:val="TAC"/>
              <w:rPr>
                <w:del w:id="407" w:author="Amy TAO" w:date="2022-10-20T16:59: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C28C16D" w14:textId="6438B853" w:rsidR="007701D4" w:rsidRPr="005B00C6" w:rsidDel="00413311" w:rsidRDefault="007701D4" w:rsidP="007701D4">
            <w:pPr>
              <w:pStyle w:val="TAC"/>
              <w:rPr>
                <w:del w:id="408" w:author="Amy TAO" w:date="2022-10-20T16:59: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29126FA" w14:textId="6F04329F" w:rsidR="007701D4" w:rsidRPr="005B00C6" w:rsidDel="00413311" w:rsidRDefault="007701D4" w:rsidP="007701D4">
            <w:pPr>
              <w:pStyle w:val="TAC"/>
              <w:rPr>
                <w:del w:id="409" w:author="Amy TAO" w:date="2022-10-20T16:59:00Z"/>
                <w:rFonts w:eastAsia="PMingLiU"/>
              </w:rPr>
            </w:pPr>
          </w:p>
        </w:tc>
      </w:tr>
      <w:tr w:rsidR="007701D4" w:rsidRPr="005B00C6" w14:paraId="43D4450B"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5616F7C" w14:textId="77777777" w:rsidR="007701D4" w:rsidRPr="005B00C6" w:rsidRDefault="007701D4" w:rsidP="007701D4">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05FE9469" w14:textId="77777777" w:rsidR="007701D4" w:rsidRPr="005B00C6" w:rsidRDefault="007701D4" w:rsidP="007701D4">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29021A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E674B79"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BC731F5" w14:textId="77777777" w:rsidR="007701D4" w:rsidRPr="005B00C6" w:rsidRDefault="007701D4" w:rsidP="007701D4">
            <w:pPr>
              <w:pStyle w:val="TAC"/>
              <w:rPr>
                <w:rFonts w:eastAsia="PMingLiU"/>
              </w:rPr>
            </w:pPr>
          </w:p>
        </w:tc>
      </w:tr>
      <w:tr w:rsidR="007701D4" w:rsidRPr="005B00C6" w14:paraId="15333F3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16983F3" w14:textId="77777777" w:rsidR="007701D4" w:rsidRPr="005B00C6" w:rsidRDefault="007701D4" w:rsidP="007701D4">
            <w:pPr>
              <w:pStyle w:val="TAL"/>
            </w:pPr>
            <w:r w:rsidRPr="005B00C6">
              <w:t>DC_42A_n78A</w:t>
            </w:r>
          </w:p>
        </w:tc>
        <w:tc>
          <w:tcPr>
            <w:tcW w:w="639" w:type="pct"/>
            <w:tcBorders>
              <w:top w:val="single" w:sz="4" w:space="0" w:color="auto"/>
              <w:left w:val="single" w:sz="4" w:space="0" w:color="auto"/>
              <w:bottom w:val="single" w:sz="4" w:space="0" w:color="auto"/>
              <w:right w:val="single" w:sz="4" w:space="0" w:color="auto"/>
            </w:tcBorders>
          </w:tcPr>
          <w:p w14:paraId="07F7C9A9" w14:textId="77777777" w:rsidR="007701D4" w:rsidRPr="005B00C6" w:rsidRDefault="007701D4" w:rsidP="007701D4">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8001DB4"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7805CE7"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78F3F2" w14:textId="77777777" w:rsidR="007701D4" w:rsidRPr="005B00C6" w:rsidRDefault="007701D4" w:rsidP="007701D4">
            <w:pPr>
              <w:pStyle w:val="TAC"/>
              <w:rPr>
                <w:rFonts w:eastAsia="PMingLiU"/>
              </w:rPr>
            </w:pPr>
          </w:p>
        </w:tc>
      </w:tr>
      <w:tr w:rsidR="007701D4" w:rsidRPr="005B00C6" w14:paraId="445DA1B6"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A0CF293" w14:textId="77777777" w:rsidR="007701D4" w:rsidRPr="005B00C6" w:rsidRDefault="007701D4" w:rsidP="007701D4">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0DC2EA31" w14:textId="77777777" w:rsidR="007701D4" w:rsidRPr="005B00C6" w:rsidRDefault="007701D4" w:rsidP="007701D4">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99F05C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ADBB66"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7FB078F" w14:textId="77777777" w:rsidR="007701D4" w:rsidRPr="005B00C6" w:rsidRDefault="007701D4" w:rsidP="007701D4">
            <w:pPr>
              <w:pStyle w:val="TAC"/>
              <w:rPr>
                <w:rFonts w:eastAsia="PMingLiU"/>
              </w:rPr>
            </w:pPr>
          </w:p>
        </w:tc>
      </w:tr>
      <w:tr w:rsidR="007701D4" w:rsidRPr="005B00C6" w14:paraId="251B18CE"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1195C3" w14:textId="77777777" w:rsidR="007701D4" w:rsidRPr="005B00C6" w:rsidRDefault="007701D4" w:rsidP="007701D4">
            <w:pPr>
              <w:pStyle w:val="TAL"/>
            </w:pPr>
            <w:r w:rsidRPr="005B00C6">
              <w:rPr>
                <w:lang w:eastAsia="fi-FI"/>
              </w:rPr>
              <w:lastRenderedPageBreak/>
              <w:t>DC_48A_n5A</w:t>
            </w:r>
          </w:p>
        </w:tc>
        <w:tc>
          <w:tcPr>
            <w:tcW w:w="639" w:type="pct"/>
            <w:tcBorders>
              <w:top w:val="single" w:sz="4" w:space="0" w:color="auto"/>
              <w:left w:val="single" w:sz="4" w:space="0" w:color="auto"/>
              <w:bottom w:val="single" w:sz="4" w:space="0" w:color="auto"/>
              <w:right w:val="single" w:sz="4" w:space="0" w:color="auto"/>
            </w:tcBorders>
          </w:tcPr>
          <w:p w14:paraId="58AB4117" w14:textId="77777777" w:rsidR="007701D4" w:rsidRPr="005B00C6" w:rsidRDefault="007701D4" w:rsidP="007701D4">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CECF4B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975A0E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0AB424B" w14:textId="77777777" w:rsidR="007701D4" w:rsidRPr="005B00C6" w:rsidRDefault="007701D4" w:rsidP="007701D4">
            <w:pPr>
              <w:pStyle w:val="TAC"/>
              <w:rPr>
                <w:rFonts w:eastAsia="PMingLiU"/>
              </w:rPr>
            </w:pPr>
          </w:p>
        </w:tc>
      </w:tr>
      <w:tr w:rsidR="007701D4" w:rsidRPr="005B00C6" w14:paraId="25674D3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B935D59" w14:textId="77777777" w:rsidR="007701D4" w:rsidRPr="005B00C6" w:rsidRDefault="007701D4" w:rsidP="007701D4">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7F70CFE2" w14:textId="77777777" w:rsidR="007701D4" w:rsidRPr="005B00C6" w:rsidRDefault="007701D4" w:rsidP="007701D4">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5E405EB"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C3C2BE"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12B99B" w14:textId="77777777" w:rsidR="007701D4" w:rsidRPr="005B00C6" w:rsidRDefault="007701D4" w:rsidP="007701D4">
            <w:pPr>
              <w:pStyle w:val="TAC"/>
              <w:rPr>
                <w:rFonts w:eastAsia="PMingLiU"/>
              </w:rPr>
            </w:pPr>
          </w:p>
        </w:tc>
      </w:tr>
      <w:tr w:rsidR="007701D4" w:rsidRPr="005B00C6" w14:paraId="45E297F2"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094192" w14:textId="77777777" w:rsidR="007701D4" w:rsidRPr="005B00C6" w:rsidRDefault="007701D4" w:rsidP="007701D4">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09253FAE" w14:textId="77777777" w:rsidR="007701D4" w:rsidRPr="005B00C6" w:rsidRDefault="007701D4" w:rsidP="007701D4">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508AE2E" w14:textId="77777777" w:rsidR="007701D4" w:rsidRPr="005B00C6" w:rsidRDefault="007701D4" w:rsidP="007701D4">
            <w:pPr>
              <w:pStyle w:val="TAC"/>
            </w:pPr>
          </w:p>
        </w:tc>
        <w:tc>
          <w:tcPr>
            <w:tcW w:w="1276" w:type="pct"/>
            <w:tcBorders>
              <w:top w:val="single" w:sz="4" w:space="0" w:color="auto"/>
              <w:left w:val="single" w:sz="4" w:space="0" w:color="auto"/>
              <w:bottom w:val="single" w:sz="4" w:space="0" w:color="auto"/>
              <w:right w:val="single" w:sz="4" w:space="0" w:color="auto"/>
            </w:tcBorders>
          </w:tcPr>
          <w:p w14:paraId="690F0ED9" w14:textId="77777777" w:rsidR="007701D4" w:rsidRPr="005B00C6" w:rsidRDefault="007701D4" w:rsidP="007701D4">
            <w:pPr>
              <w:pStyle w:val="TAC"/>
            </w:pPr>
          </w:p>
        </w:tc>
        <w:tc>
          <w:tcPr>
            <w:tcW w:w="1558" w:type="pct"/>
            <w:tcBorders>
              <w:top w:val="single" w:sz="4" w:space="0" w:color="auto"/>
              <w:left w:val="single" w:sz="4" w:space="0" w:color="auto"/>
              <w:bottom w:val="single" w:sz="4" w:space="0" w:color="auto"/>
              <w:right w:val="single" w:sz="4" w:space="0" w:color="auto"/>
            </w:tcBorders>
          </w:tcPr>
          <w:p w14:paraId="01B989A8" w14:textId="77777777" w:rsidR="007701D4" w:rsidRPr="005B00C6" w:rsidRDefault="007701D4" w:rsidP="007701D4">
            <w:pPr>
              <w:pStyle w:val="TAC"/>
            </w:pPr>
          </w:p>
        </w:tc>
      </w:tr>
      <w:tr w:rsidR="007701D4" w:rsidRPr="005B00C6" w14:paraId="27321C23"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EBF550" w14:textId="77777777" w:rsidR="007701D4" w:rsidRPr="005B00C6" w:rsidRDefault="007701D4" w:rsidP="007701D4">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172EB2BD"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8BCABC"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ED727B"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4D869D" w14:textId="77777777" w:rsidR="007701D4" w:rsidRPr="005B00C6" w:rsidRDefault="007701D4" w:rsidP="007701D4">
            <w:pPr>
              <w:pStyle w:val="TAC"/>
              <w:rPr>
                <w:rFonts w:eastAsia="PMingLiU"/>
              </w:rPr>
            </w:pPr>
          </w:p>
        </w:tc>
      </w:tr>
      <w:tr w:rsidR="007701D4" w:rsidRPr="005B00C6" w14:paraId="7F85577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6E4228" w14:textId="77777777" w:rsidR="007701D4" w:rsidRPr="005B00C6" w:rsidRDefault="007701D4" w:rsidP="007701D4">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48ECD165" w14:textId="77777777" w:rsidR="007701D4" w:rsidRPr="005B00C6" w:rsidRDefault="007701D4" w:rsidP="007701D4">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029F9DD"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637BE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947CD1" w14:textId="77777777" w:rsidR="007701D4" w:rsidRPr="005B00C6" w:rsidRDefault="007701D4" w:rsidP="007701D4">
            <w:pPr>
              <w:pStyle w:val="TAC"/>
              <w:rPr>
                <w:rFonts w:eastAsia="PMingLiU"/>
              </w:rPr>
            </w:pPr>
          </w:p>
        </w:tc>
      </w:tr>
      <w:tr w:rsidR="007701D4" w:rsidRPr="005B00C6" w14:paraId="593C6CD5"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791552" w14:textId="77777777" w:rsidR="007701D4" w:rsidRPr="005B00C6" w:rsidRDefault="007701D4" w:rsidP="007701D4">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7533C15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D8CABD9"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8A9993E"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D68D191" w14:textId="77777777" w:rsidR="007701D4" w:rsidRPr="005B00C6" w:rsidRDefault="007701D4" w:rsidP="007701D4">
            <w:pPr>
              <w:pStyle w:val="TAC"/>
              <w:rPr>
                <w:rFonts w:eastAsia="PMingLiU"/>
              </w:rPr>
            </w:pPr>
          </w:p>
        </w:tc>
      </w:tr>
      <w:tr w:rsidR="007701D4" w:rsidRPr="005B00C6" w14:paraId="567813C8"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E281A51" w14:textId="77777777" w:rsidR="007701D4" w:rsidRPr="005B00C6" w:rsidRDefault="007701D4" w:rsidP="007701D4">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638687B1" w14:textId="77777777" w:rsidR="007701D4" w:rsidRPr="005B00C6" w:rsidRDefault="007701D4" w:rsidP="007701D4">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B106B4A"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F0D57D"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3B13EB" w14:textId="77777777" w:rsidR="007701D4" w:rsidRPr="005B00C6" w:rsidRDefault="007701D4" w:rsidP="007701D4">
            <w:pPr>
              <w:pStyle w:val="TAC"/>
              <w:rPr>
                <w:rFonts w:eastAsia="PMingLiU"/>
              </w:rPr>
            </w:pPr>
          </w:p>
        </w:tc>
      </w:tr>
      <w:tr w:rsidR="007701D4" w:rsidRPr="005B00C6" w14:paraId="01185E5D" w14:textId="77777777" w:rsidTr="007701D4">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9BD1B2" w14:textId="77777777" w:rsidR="007701D4" w:rsidRPr="005B00C6" w:rsidRDefault="007701D4" w:rsidP="007701D4">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0FC8850A"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A48F47" w14:textId="77777777" w:rsidR="007701D4" w:rsidRPr="005B00C6" w:rsidRDefault="007701D4" w:rsidP="007701D4">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194493" w14:textId="77777777" w:rsidR="007701D4" w:rsidRPr="005B00C6" w:rsidRDefault="007701D4" w:rsidP="007701D4">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2689492" w14:textId="77777777" w:rsidR="007701D4" w:rsidRPr="005B00C6" w:rsidRDefault="007701D4" w:rsidP="007701D4">
            <w:pPr>
              <w:pStyle w:val="TAC"/>
              <w:rPr>
                <w:rFonts w:eastAsia="PMingLiU"/>
              </w:rPr>
            </w:pPr>
          </w:p>
        </w:tc>
      </w:tr>
    </w:tbl>
    <w:p w14:paraId="1EE8C78B" w14:textId="77777777" w:rsidR="007701D4" w:rsidRPr="005B00C6" w:rsidRDefault="007701D4" w:rsidP="007701D4"/>
    <w:p w14:paraId="0457E294" w14:textId="77777777" w:rsidR="00413311" w:rsidRDefault="00413311" w:rsidP="00413311">
      <w:pPr>
        <w:rPr>
          <w:rFonts w:eastAsia="PMingLiU"/>
        </w:rPr>
      </w:pPr>
      <w:bookmarkStart w:id="410" w:name="_Toc27410920"/>
      <w:bookmarkStart w:id="411" w:name="_Toc36039433"/>
      <w:bookmarkStart w:id="412" w:name="_Toc43838793"/>
      <w:r>
        <w:rPr>
          <w:highlight w:val="yellow"/>
        </w:rPr>
        <w:t>&lt;Unchanged Sections Skipped&gt;</w:t>
      </w:r>
    </w:p>
    <w:p w14:paraId="11704300" w14:textId="77777777" w:rsidR="007701D4" w:rsidRPr="005B00C6" w:rsidRDefault="007701D4" w:rsidP="007701D4">
      <w:pPr>
        <w:pStyle w:val="Heading6"/>
      </w:pPr>
      <w:bookmarkStart w:id="413" w:name="_Toc51772950"/>
      <w:bookmarkStart w:id="414" w:name="_Toc58245157"/>
      <w:bookmarkStart w:id="415" w:name="_Toc68089606"/>
      <w:bookmarkStart w:id="416" w:name="_Toc69067727"/>
      <w:bookmarkStart w:id="417" w:name="_Toc75383275"/>
      <w:bookmarkStart w:id="418" w:name="_Toc83706923"/>
      <w:bookmarkStart w:id="419" w:name="_Toc90491628"/>
      <w:bookmarkStart w:id="420" w:name="_Toc100147722"/>
      <w:bookmarkStart w:id="421" w:name="_Toc106740994"/>
      <w:bookmarkStart w:id="422" w:name="_Toc114916350"/>
      <w:r w:rsidRPr="005B00C6">
        <w:t>A.4.3.2B.2.3.2</w:t>
      </w:r>
      <w:r w:rsidRPr="005B00C6">
        <w:tab/>
        <w:t>Inter-band EN-DC within FR1 (three bands)</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3A9C04FC" w14:textId="77777777" w:rsidR="00413311" w:rsidRDefault="00413311" w:rsidP="00413311">
      <w:pPr>
        <w:rPr>
          <w:rFonts w:eastAsia="PMingLiU"/>
        </w:rPr>
      </w:pPr>
      <w:r>
        <w:rPr>
          <w:highlight w:val="yellow"/>
        </w:rPr>
        <w:t>&lt;Unchanged Sections Skipped&gt;</w:t>
      </w:r>
    </w:p>
    <w:p w14:paraId="1272CCA9" w14:textId="77777777" w:rsidR="007701D4" w:rsidRPr="005B00C6" w:rsidRDefault="007701D4" w:rsidP="007701D4">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1"/>
        <w:gridCol w:w="2459"/>
      </w:tblGrid>
      <w:tr w:rsidR="007701D4" w:rsidRPr="005B00C6" w14:paraId="781572A1" w14:textId="77777777" w:rsidTr="007701D4">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59222ABD"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0ECE691C"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FA2FF7C" w14:textId="77777777" w:rsidR="007701D4" w:rsidRPr="005B00C6" w:rsidRDefault="007701D4" w:rsidP="007701D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4B30073F"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C92D581"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(Note 2, 4)</w:t>
            </w:r>
          </w:p>
        </w:tc>
      </w:tr>
      <w:tr w:rsidR="007701D4" w:rsidRPr="005B00C6" w14:paraId="0ACD675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DB703D" w14:textId="77777777" w:rsidR="007701D4" w:rsidRPr="005B00C6" w:rsidRDefault="007701D4" w:rsidP="007701D4">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226DC7C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95DB2E"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067543" w14:textId="77777777" w:rsidR="007701D4" w:rsidRPr="005B00C6" w:rsidRDefault="007701D4" w:rsidP="007701D4">
            <w:pPr>
              <w:pStyle w:val="TAC"/>
              <w:rPr>
                <w:rFonts w:eastAsia="PMingLiU"/>
              </w:rPr>
            </w:pPr>
          </w:p>
        </w:tc>
      </w:tr>
      <w:tr w:rsidR="007701D4" w:rsidRPr="005B00C6" w14:paraId="5AA9FCE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02C3A3" w14:textId="77777777" w:rsidR="007701D4" w:rsidRPr="005B00C6" w:rsidRDefault="007701D4" w:rsidP="007701D4">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617F2D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CB3B6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B1D0F4" w14:textId="77777777" w:rsidR="007701D4" w:rsidRPr="005B00C6" w:rsidRDefault="007701D4" w:rsidP="007701D4">
            <w:pPr>
              <w:pStyle w:val="TAC"/>
              <w:rPr>
                <w:rFonts w:eastAsia="PMingLiU"/>
              </w:rPr>
            </w:pPr>
          </w:p>
        </w:tc>
      </w:tr>
      <w:tr w:rsidR="007701D4" w:rsidRPr="005B00C6" w:rsidDel="00413311" w14:paraId="280D89E2" w14:textId="42199C1A" w:rsidTr="007701D4">
        <w:trPr>
          <w:cantSplit/>
          <w:trHeight w:val="188"/>
          <w:jc w:val="center"/>
          <w:del w:id="423" w:author="Amy TAO" w:date="2022-10-20T17:00:00Z"/>
        </w:trPr>
        <w:tc>
          <w:tcPr>
            <w:tcW w:w="1862" w:type="pct"/>
            <w:tcBorders>
              <w:top w:val="single" w:sz="4" w:space="0" w:color="auto"/>
              <w:left w:val="single" w:sz="4" w:space="0" w:color="auto"/>
              <w:bottom w:val="single" w:sz="4" w:space="0" w:color="auto"/>
              <w:right w:val="single" w:sz="4" w:space="0" w:color="auto"/>
            </w:tcBorders>
          </w:tcPr>
          <w:p w14:paraId="46570E38" w14:textId="0E7805E2" w:rsidR="007701D4" w:rsidRPr="005B00C6" w:rsidDel="00413311" w:rsidRDefault="007701D4" w:rsidP="007701D4">
            <w:pPr>
              <w:pStyle w:val="TAL"/>
              <w:rPr>
                <w:del w:id="424" w:author="Amy TAO" w:date="2022-10-20T17:00:00Z"/>
              </w:rPr>
            </w:pPr>
            <w:del w:id="425" w:author="Amy TAO" w:date="2022-10-20T17:00:00Z">
              <w:r w:rsidRPr="005B00C6" w:rsidDel="00413311">
                <w:delText>DC_1A-3A_n78C</w:delText>
              </w:r>
            </w:del>
          </w:p>
        </w:tc>
        <w:tc>
          <w:tcPr>
            <w:tcW w:w="920" w:type="pct"/>
            <w:tcBorders>
              <w:top w:val="single" w:sz="4" w:space="0" w:color="auto"/>
              <w:left w:val="single" w:sz="4" w:space="0" w:color="auto"/>
              <w:bottom w:val="single" w:sz="4" w:space="0" w:color="auto"/>
              <w:right w:val="single" w:sz="4" w:space="0" w:color="auto"/>
            </w:tcBorders>
          </w:tcPr>
          <w:p w14:paraId="14C942F4" w14:textId="64B30F7C" w:rsidR="007701D4" w:rsidRPr="005B00C6" w:rsidDel="00413311" w:rsidRDefault="007701D4" w:rsidP="007701D4">
            <w:pPr>
              <w:pStyle w:val="TAC"/>
              <w:rPr>
                <w:del w:id="426" w:author="Amy TAO" w:date="2022-10-20T17:00:00Z"/>
                <w:rFonts w:eastAsia="PMingLiU"/>
                <w:lang w:eastAsia="ja-JP"/>
              </w:rPr>
            </w:pPr>
            <w:del w:id="427" w:author="Amy TAO" w:date="2022-10-20T17:00:00Z">
              <w:r w:rsidRPr="005B00C6" w:rsidDel="00413311">
                <w:rPr>
                  <w:rFonts w:eastAsia="PMingLiU"/>
                  <w:lang w:eastAsia="ja-JP"/>
                </w:rPr>
                <w:delText>Rel-1</w:delText>
              </w:r>
              <w:r w:rsidRPr="005B00C6" w:rsidDel="00413311">
                <w:rPr>
                  <w:rFonts w:eastAsia="SimSun"/>
                  <w:lang w:eastAsia="zh-CN"/>
                </w:rPr>
                <w:delText>5</w:delText>
              </w:r>
            </w:del>
          </w:p>
        </w:tc>
        <w:tc>
          <w:tcPr>
            <w:tcW w:w="363" w:type="pct"/>
            <w:tcBorders>
              <w:top w:val="single" w:sz="4" w:space="0" w:color="auto"/>
              <w:left w:val="single" w:sz="4" w:space="0" w:color="auto"/>
              <w:bottom w:val="single" w:sz="4" w:space="0" w:color="auto"/>
              <w:right w:val="single" w:sz="4" w:space="0" w:color="auto"/>
            </w:tcBorders>
          </w:tcPr>
          <w:p w14:paraId="081A3E7F" w14:textId="4465FDFC" w:rsidR="007701D4" w:rsidRPr="005B00C6" w:rsidDel="00413311" w:rsidRDefault="007701D4" w:rsidP="007701D4">
            <w:pPr>
              <w:pStyle w:val="TAC"/>
              <w:rPr>
                <w:del w:id="428" w:author="Amy TAO" w:date="2022-10-20T17:00: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C35EC" w14:textId="17CD82A4" w:rsidR="007701D4" w:rsidRPr="005B00C6" w:rsidDel="00413311" w:rsidRDefault="007701D4" w:rsidP="007701D4">
            <w:pPr>
              <w:pStyle w:val="TAC"/>
              <w:rPr>
                <w:del w:id="429" w:author="Amy TAO" w:date="2022-10-20T17:00:00Z"/>
                <w:rFonts w:eastAsia="PMingLiU"/>
              </w:rPr>
            </w:pPr>
          </w:p>
        </w:tc>
      </w:tr>
      <w:tr w:rsidR="007701D4" w:rsidRPr="005B00C6" w14:paraId="7ED2973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6F735A" w14:textId="77777777" w:rsidR="007701D4" w:rsidRPr="005B00C6" w:rsidRDefault="007701D4" w:rsidP="007701D4">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10A90BC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35A11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71DA5A" w14:textId="77777777" w:rsidR="007701D4" w:rsidRPr="005B00C6" w:rsidRDefault="007701D4" w:rsidP="007701D4">
            <w:pPr>
              <w:pStyle w:val="TAC"/>
              <w:rPr>
                <w:rFonts w:eastAsia="PMingLiU"/>
              </w:rPr>
            </w:pPr>
          </w:p>
        </w:tc>
      </w:tr>
      <w:tr w:rsidR="007701D4" w:rsidRPr="005B00C6" w14:paraId="5BD13BC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002817" w14:textId="77777777" w:rsidR="007701D4" w:rsidRPr="005B00C6" w:rsidRDefault="007701D4" w:rsidP="007701D4">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510EF829"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5315D6"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797D84" w14:textId="77777777" w:rsidR="007701D4" w:rsidRPr="005B00C6" w:rsidRDefault="007701D4" w:rsidP="007701D4">
            <w:pPr>
              <w:pStyle w:val="TAC"/>
              <w:rPr>
                <w:rFonts w:eastAsia="PMingLiU"/>
              </w:rPr>
            </w:pPr>
          </w:p>
        </w:tc>
      </w:tr>
      <w:tr w:rsidR="007701D4" w:rsidRPr="005B00C6" w14:paraId="3EACAAF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EFCAEB" w14:textId="77777777" w:rsidR="007701D4" w:rsidRPr="005B00C6" w:rsidRDefault="007701D4" w:rsidP="007701D4">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7E48499F"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63D581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684F07" w14:textId="77777777" w:rsidR="007701D4" w:rsidRPr="005B00C6" w:rsidRDefault="007701D4" w:rsidP="007701D4">
            <w:pPr>
              <w:pStyle w:val="TAC"/>
              <w:rPr>
                <w:rFonts w:eastAsia="PMingLiU"/>
              </w:rPr>
            </w:pPr>
          </w:p>
        </w:tc>
      </w:tr>
      <w:tr w:rsidR="007701D4" w:rsidRPr="005B00C6" w14:paraId="3DFE93E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2897E3" w14:textId="77777777" w:rsidR="007701D4" w:rsidRPr="005B00C6" w:rsidRDefault="007701D4" w:rsidP="007701D4">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0D578921"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2346A2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D9B4EB" w14:textId="77777777" w:rsidR="007701D4" w:rsidRPr="005B00C6" w:rsidRDefault="007701D4" w:rsidP="007701D4">
            <w:pPr>
              <w:pStyle w:val="TAC"/>
              <w:rPr>
                <w:rFonts w:eastAsia="PMingLiU"/>
              </w:rPr>
            </w:pPr>
          </w:p>
        </w:tc>
      </w:tr>
      <w:tr w:rsidR="007701D4" w:rsidRPr="005B00C6" w14:paraId="7483076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7DF543" w14:textId="77777777" w:rsidR="007701D4" w:rsidRPr="005B00C6" w:rsidRDefault="007701D4" w:rsidP="007701D4">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7D370971"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37228C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93A73A" w14:textId="77777777" w:rsidR="007701D4" w:rsidRPr="005B00C6" w:rsidRDefault="007701D4" w:rsidP="007701D4">
            <w:pPr>
              <w:pStyle w:val="TAC"/>
              <w:rPr>
                <w:rFonts w:eastAsia="PMingLiU"/>
              </w:rPr>
            </w:pPr>
          </w:p>
        </w:tc>
      </w:tr>
      <w:tr w:rsidR="007701D4" w:rsidRPr="005B00C6" w14:paraId="4705FD1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BEEDA0" w14:textId="77777777" w:rsidR="007701D4" w:rsidRPr="005B00C6" w:rsidRDefault="007701D4" w:rsidP="007701D4">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74AF07C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CAA31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E00AAA" w14:textId="77777777" w:rsidR="007701D4" w:rsidRPr="005B00C6" w:rsidRDefault="007701D4" w:rsidP="007701D4">
            <w:pPr>
              <w:pStyle w:val="TAC"/>
              <w:rPr>
                <w:rFonts w:eastAsia="PMingLiU"/>
              </w:rPr>
            </w:pPr>
          </w:p>
        </w:tc>
      </w:tr>
      <w:tr w:rsidR="007701D4" w:rsidRPr="005B00C6" w14:paraId="13CDA9A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CB3365" w14:textId="77777777" w:rsidR="007701D4" w:rsidRPr="005B00C6" w:rsidRDefault="007701D4" w:rsidP="007701D4">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4D7F93F0"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25B4DC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C2D0B5" w14:textId="77777777" w:rsidR="007701D4" w:rsidRPr="005B00C6" w:rsidRDefault="007701D4" w:rsidP="007701D4">
            <w:pPr>
              <w:pStyle w:val="TAC"/>
              <w:rPr>
                <w:rFonts w:eastAsia="PMingLiU"/>
              </w:rPr>
            </w:pPr>
          </w:p>
        </w:tc>
      </w:tr>
      <w:tr w:rsidR="007701D4" w:rsidRPr="005B00C6" w14:paraId="5298AA0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F2A69D" w14:textId="77777777" w:rsidR="007701D4" w:rsidRPr="005B00C6" w:rsidRDefault="007701D4" w:rsidP="007701D4">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1EEEB64B"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D42C3E"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4B22DEC" w14:textId="77777777" w:rsidR="007701D4" w:rsidRPr="005B00C6" w:rsidRDefault="007701D4" w:rsidP="007701D4">
            <w:pPr>
              <w:pStyle w:val="TAC"/>
              <w:rPr>
                <w:rFonts w:eastAsia="PMingLiU"/>
              </w:rPr>
            </w:pPr>
          </w:p>
        </w:tc>
      </w:tr>
      <w:tr w:rsidR="007701D4" w:rsidRPr="005B00C6" w14:paraId="1D809D49"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C07D1A" w14:textId="77777777" w:rsidR="007701D4" w:rsidRPr="005B00C6" w:rsidRDefault="007701D4" w:rsidP="007701D4">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048C3A1F"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9E6B6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8B852B" w14:textId="77777777" w:rsidR="007701D4" w:rsidRPr="005B00C6" w:rsidRDefault="007701D4" w:rsidP="007701D4">
            <w:pPr>
              <w:pStyle w:val="TAC"/>
              <w:rPr>
                <w:rFonts w:eastAsia="PMingLiU"/>
              </w:rPr>
            </w:pPr>
          </w:p>
        </w:tc>
      </w:tr>
      <w:tr w:rsidR="007701D4" w:rsidRPr="005B00C6" w14:paraId="0AEC5639"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1ECB1D" w14:textId="77777777" w:rsidR="007701D4" w:rsidRPr="005B00C6" w:rsidRDefault="007701D4" w:rsidP="007701D4">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3A63105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75EC24"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F0C618" w14:textId="77777777" w:rsidR="007701D4" w:rsidRPr="005B00C6" w:rsidRDefault="007701D4" w:rsidP="007701D4">
            <w:pPr>
              <w:pStyle w:val="TAC"/>
              <w:rPr>
                <w:rFonts w:eastAsia="PMingLiU"/>
              </w:rPr>
            </w:pPr>
          </w:p>
        </w:tc>
      </w:tr>
      <w:tr w:rsidR="007701D4" w:rsidRPr="005B00C6" w14:paraId="7A2C4C4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B47178" w14:textId="77777777" w:rsidR="007701D4" w:rsidRPr="005B00C6" w:rsidRDefault="007701D4" w:rsidP="007701D4">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5071DB3D"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F49A6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4D49386" w14:textId="77777777" w:rsidR="007701D4" w:rsidRPr="005B00C6" w:rsidRDefault="007701D4" w:rsidP="007701D4">
            <w:pPr>
              <w:pStyle w:val="TAC"/>
              <w:rPr>
                <w:rFonts w:eastAsia="PMingLiU"/>
              </w:rPr>
            </w:pPr>
          </w:p>
        </w:tc>
      </w:tr>
      <w:tr w:rsidR="007701D4" w:rsidRPr="005B00C6" w14:paraId="26C4F7E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7810E6" w14:textId="77777777" w:rsidR="007701D4" w:rsidRPr="005B00C6" w:rsidRDefault="007701D4" w:rsidP="007701D4">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692D02D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D2262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0D92C8" w14:textId="77777777" w:rsidR="007701D4" w:rsidRPr="005B00C6" w:rsidRDefault="007701D4" w:rsidP="007701D4">
            <w:pPr>
              <w:pStyle w:val="TAC"/>
              <w:rPr>
                <w:rFonts w:eastAsia="PMingLiU"/>
              </w:rPr>
            </w:pPr>
          </w:p>
        </w:tc>
      </w:tr>
      <w:tr w:rsidR="007701D4" w:rsidRPr="005B00C6" w14:paraId="61556C3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67D679" w14:textId="77777777" w:rsidR="007701D4" w:rsidRPr="005B00C6" w:rsidRDefault="007701D4" w:rsidP="007701D4">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439BD392"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C106C5E"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1A344E" w14:textId="77777777" w:rsidR="007701D4" w:rsidRPr="005B00C6" w:rsidRDefault="007701D4" w:rsidP="007701D4">
            <w:pPr>
              <w:pStyle w:val="TAC"/>
              <w:rPr>
                <w:rFonts w:eastAsia="PMingLiU"/>
              </w:rPr>
            </w:pPr>
          </w:p>
        </w:tc>
      </w:tr>
      <w:tr w:rsidR="007701D4" w:rsidRPr="005B00C6" w14:paraId="2B8F3519"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25C962" w14:textId="77777777" w:rsidR="007701D4" w:rsidRPr="005B00C6" w:rsidRDefault="007701D4" w:rsidP="007701D4">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35AB860D" w14:textId="77777777" w:rsidR="007701D4" w:rsidRPr="005B00C6" w:rsidRDefault="007701D4" w:rsidP="007701D4">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26536"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317CD7" w14:textId="77777777" w:rsidR="007701D4" w:rsidRPr="005B00C6" w:rsidRDefault="007701D4" w:rsidP="007701D4">
            <w:pPr>
              <w:pStyle w:val="TAC"/>
              <w:rPr>
                <w:rFonts w:eastAsia="PMingLiU"/>
              </w:rPr>
            </w:pPr>
          </w:p>
        </w:tc>
      </w:tr>
      <w:tr w:rsidR="007701D4" w:rsidRPr="005B00C6" w14:paraId="7AC3282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F4D6A0" w14:textId="77777777" w:rsidR="007701D4" w:rsidRPr="005B00C6" w:rsidRDefault="007701D4" w:rsidP="007701D4">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5EDA8A1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F0AFF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9C144A" w14:textId="77777777" w:rsidR="007701D4" w:rsidRPr="005B00C6" w:rsidRDefault="007701D4" w:rsidP="007701D4">
            <w:pPr>
              <w:pStyle w:val="TAC"/>
              <w:rPr>
                <w:rFonts w:eastAsia="PMingLiU"/>
              </w:rPr>
            </w:pPr>
          </w:p>
        </w:tc>
      </w:tr>
      <w:tr w:rsidR="007701D4" w:rsidRPr="005B00C6" w14:paraId="6585033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E7901C" w14:textId="77777777" w:rsidR="007701D4" w:rsidRPr="005B00C6" w:rsidRDefault="007701D4" w:rsidP="007701D4">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D9045AE" w14:textId="77777777" w:rsidR="007701D4" w:rsidRPr="005B00C6" w:rsidRDefault="007701D4" w:rsidP="007701D4">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2CE174D"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60BED0" w14:textId="77777777" w:rsidR="007701D4" w:rsidRPr="005B00C6" w:rsidRDefault="007701D4" w:rsidP="007701D4">
            <w:pPr>
              <w:pStyle w:val="TAC"/>
              <w:rPr>
                <w:rFonts w:eastAsia="PMingLiU"/>
              </w:rPr>
            </w:pPr>
          </w:p>
        </w:tc>
      </w:tr>
      <w:tr w:rsidR="007701D4" w:rsidRPr="005B00C6" w14:paraId="215EAA8F"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D9EE30" w14:textId="77777777" w:rsidR="007701D4" w:rsidRPr="005B00C6" w:rsidRDefault="007701D4" w:rsidP="007701D4">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559375A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15C68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6D5B90" w14:textId="77777777" w:rsidR="007701D4" w:rsidRPr="005B00C6" w:rsidRDefault="007701D4" w:rsidP="007701D4">
            <w:pPr>
              <w:pStyle w:val="TAC"/>
              <w:rPr>
                <w:rFonts w:eastAsia="PMingLiU"/>
              </w:rPr>
            </w:pPr>
          </w:p>
        </w:tc>
      </w:tr>
      <w:tr w:rsidR="007701D4" w:rsidRPr="005B00C6" w14:paraId="05F68EA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C2048B" w14:textId="77777777" w:rsidR="007701D4" w:rsidRPr="005B00C6" w:rsidRDefault="007701D4" w:rsidP="007701D4">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7935251B"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DD6A2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3D4E6C" w14:textId="77777777" w:rsidR="007701D4" w:rsidRPr="005B00C6" w:rsidRDefault="007701D4" w:rsidP="007701D4">
            <w:pPr>
              <w:pStyle w:val="TAC"/>
              <w:rPr>
                <w:rFonts w:eastAsia="PMingLiU"/>
              </w:rPr>
            </w:pPr>
          </w:p>
        </w:tc>
      </w:tr>
      <w:tr w:rsidR="007701D4" w:rsidRPr="005B00C6" w14:paraId="651791E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CB7B9A" w14:textId="77777777" w:rsidR="007701D4" w:rsidRPr="005B00C6" w:rsidRDefault="007701D4" w:rsidP="007701D4">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3F51A21B"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9C4B38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2769ED" w14:textId="77777777" w:rsidR="007701D4" w:rsidRPr="005B00C6" w:rsidRDefault="007701D4" w:rsidP="007701D4">
            <w:pPr>
              <w:pStyle w:val="TAC"/>
              <w:rPr>
                <w:rFonts w:eastAsia="PMingLiU"/>
              </w:rPr>
            </w:pPr>
          </w:p>
        </w:tc>
      </w:tr>
      <w:tr w:rsidR="007701D4" w:rsidRPr="005B00C6" w14:paraId="374CB28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45E8FE" w14:textId="77777777" w:rsidR="007701D4" w:rsidRPr="005B00C6" w:rsidRDefault="007701D4" w:rsidP="007701D4">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1908457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5CF2D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DD0670" w14:textId="77777777" w:rsidR="007701D4" w:rsidRPr="005B00C6" w:rsidRDefault="007701D4" w:rsidP="007701D4">
            <w:pPr>
              <w:pStyle w:val="TAC"/>
              <w:rPr>
                <w:rFonts w:eastAsia="PMingLiU"/>
              </w:rPr>
            </w:pPr>
          </w:p>
        </w:tc>
      </w:tr>
      <w:tr w:rsidR="007701D4" w:rsidRPr="005B00C6" w14:paraId="5B959B7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6AD073" w14:textId="77777777" w:rsidR="007701D4" w:rsidRPr="005B00C6" w:rsidRDefault="007701D4" w:rsidP="007701D4">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60CB7D9A"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E752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005A50" w14:textId="77777777" w:rsidR="007701D4" w:rsidRPr="005B00C6" w:rsidRDefault="007701D4" w:rsidP="007701D4">
            <w:pPr>
              <w:pStyle w:val="TAC"/>
              <w:rPr>
                <w:rFonts w:eastAsia="PMingLiU"/>
              </w:rPr>
            </w:pPr>
          </w:p>
        </w:tc>
      </w:tr>
      <w:tr w:rsidR="007701D4" w:rsidRPr="005B00C6" w14:paraId="4E6827A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7AB785" w14:textId="77777777" w:rsidR="007701D4" w:rsidRPr="005B00C6" w:rsidRDefault="007701D4" w:rsidP="007701D4">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1FDF2A22" w14:textId="77777777" w:rsidR="007701D4" w:rsidRPr="005B00C6" w:rsidRDefault="007701D4" w:rsidP="007701D4">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601266"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AEA7CD" w14:textId="77777777" w:rsidR="007701D4" w:rsidRPr="005B00C6" w:rsidRDefault="007701D4" w:rsidP="007701D4">
            <w:pPr>
              <w:pStyle w:val="TAC"/>
              <w:rPr>
                <w:rFonts w:eastAsia="PMingLiU"/>
              </w:rPr>
            </w:pPr>
          </w:p>
        </w:tc>
      </w:tr>
      <w:tr w:rsidR="007701D4" w:rsidRPr="005B00C6" w14:paraId="41D1F01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C63D1D" w14:textId="77777777" w:rsidR="007701D4" w:rsidRPr="005B00C6" w:rsidRDefault="007701D4" w:rsidP="007701D4">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2C233649"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E6639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866B5E" w14:textId="77777777" w:rsidR="007701D4" w:rsidRPr="005B00C6" w:rsidRDefault="007701D4" w:rsidP="007701D4">
            <w:pPr>
              <w:pStyle w:val="TAC"/>
              <w:rPr>
                <w:rFonts w:eastAsia="PMingLiU"/>
              </w:rPr>
            </w:pPr>
          </w:p>
        </w:tc>
      </w:tr>
      <w:tr w:rsidR="007701D4" w:rsidRPr="005B00C6" w14:paraId="4E1FE5E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F5186C" w14:textId="77777777" w:rsidR="007701D4" w:rsidRPr="005B00C6" w:rsidRDefault="007701D4" w:rsidP="007701D4">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2EB6AE31"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45682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B9EF58" w14:textId="77777777" w:rsidR="007701D4" w:rsidRPr="005B00C6" w:rsidRDefault="007701D4" w:rsidP="007701D4">
            <w:pPr>
              <w:pStyle w:val="TAC"/>
              <w:rPr>
                <w:rFonts w:eastAsia="PMingLiU"/>
              </w:rPr>
            </w:pPr>
          </w:p>
        </w:tc>
      </w:tr>
      <w:tr w:rsidR="007701D4" w:rsidRPr="005B00C6" w14:paraId="730B045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29339" w14:textId="77777777" w:rsidR="007701D4" w:rsidRPr="005B00C6" w:rsidRDefault="007701D4" w:rsidP="007701D4">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1B96CB2D"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FD2C2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94A858" w14:textId="77777777" w:rsidR="007701D4" w:rsidRPr="005B00C6" w:rsidRDefault="007701D4" w:rsidP="007701D4">
            <w:pPr>
              <w:pStyle w:val="TAC"/>
              <w:rPr>
                <w:rFonts w:eastAsia="PMingLiU"/>
              </w:rPr>
            </w:pPr>
          </w:p>
        </w:tc>
      </w:tr>
      <w:tr w:rsidR="007701D4" w:rsidRPr="005B00C6" w14:paraId="37A900F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B1B228" w14:textId="77777777" w:rsidR="007701D4" w:rsidRPr="005B00C6" w:rsidRDefault="007701D4" w:rsidP="007701D4">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240C5F75"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B6C474"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9B4B6A" w14:textId="77777777" w:rsidR="007701D4" w:rsidRPr="005B00C6" w:rsidRDefault="007701D4" w:rsidP="007701D4">
            <w:pPr>
              <w:pStyle w:val="TAC"/>
              <w:rPr>
                <w:rFonts w:eastAsia="PMingLiU"/>
              </w:rPr>
            </w:pPr>
          </w:p>
        </w:tc>
      </w:tr>
      <w:tr w:rsidR="007701D4" w:rsidRPr="005B00C6" w14:paraId="22D59C6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96ED4D" w14:textId="77777777" w:rsidR="007701D4" w:rsidRPr="005B00C6" w:rsidRDefault="007701D4" w:rsidP="007701D4">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5E1AA08D"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8E2B8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F296A08" w14:textId="77777777" w:rsidR="007701D4" w:rsidRPr="005B00C6" w:rsidRDefault="007701D4" w:rsidP="007701D4">
            <w:pPr>
              <w:pStyle w:val="TAC"/>
              <w:rPr>
                <w:rFonts w:eastAsia="PMingLiU"/>
              </w:rPr>
            </w:pPr>
          </w:p>
        </w:tc>
      </w:tr>
      <w:tr w:rsidR="007701D4" w:rsidRPr="005B00C6" w14:paraId="760EA80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DD2F98" w14:textId="77777777" w:rsidR="007701D4" w:rsidRPr="005B00C6" w:rsidRDefault="007701D4" w:rsidP="007701D4">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7B77CBCF"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D2AC2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221F11" w14:textId="77777777" w:rsidR="007701D4" w:rsidRPr="005B00C6" w:rsidRDefault="007701D4" w:rsidP="007701D4">
            <w:pPr>
              <w:pStyle w:val="TAC"/>
              <w:rPr>
                <w:rFonts w:eastAsia="PMingLiU"/>
              </w:rPr>
            </w:pPr>
          </w:p>
        </w:tc>
      </w:tr>
      <w:tr w:rsidR="007701D4" w:rsidRPr="005B00C6" w14:paraId="27E04834"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5171CF" w14:textId="77777777" w:rsidR="007701D4" w:rsidRPr="005B00C6" w:rsidRDefault="007701D4" w:rsidP="007701D4">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6E87D48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F075E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E86110" w14:textId="77777777" w:rsidR="007701D4" w:rsidRPr="005B00C6" w:rsidRDefault="007701D4" w:rsidP="007701D4">
            <w:pPr>
              <w:pStyle w:val="TAC"/>
              <w:rPr>
                <w:rFonts w:eastAsia="PMingLiU"/>
              </w:rPr>
            </w:pPr>
          </w:p>
        </w:tc>
      </w:tr>
      <w:tr w:rsidR="007701D4" w:rsidRPr="005B00C6" w14:paraId="41213B5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3EBEDE" w14:textId="77777777" w:rsidR="007701D4" w:rsidRPr="005B00C6" w:rsidRDefault="007701D4" w:rsidP="007701D4">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1C2D428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5E4D3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C55A2D" w14:textId="77777777" w:rsidR="007701D4" w:rsidRPr="005B00C6" w:rsidRDefault="007701D4" w:rsidP="007701D4">
            <w:pPr>
              <w:pStyle w:val="TAC"/>
              <w:rPr>
                <w:rFonts w:eastAsia="PMingLiU"/>
              </w:rPr>
            </w:pPr>
          </w:p>
        </w:tc>
      </w:tr>
      <w:tr w:rsidR="007701D4" w:rsidRPr="005B00C6" w14:paraId="3931240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EEBEB8" w14:textId="77777777" w:rsidR="007701D4" w:rsidRPr="005B00C6" w:rsidRDefault="007701D4" w:rsidP="007701D4">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0C175637"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53266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F49CD2" w14:textId="77777777" w:rsidR="007701D4" w:rsidRPr="005B00C6" w:rsidRDefault="007701D4" w:rsidP="007701D4">
            <w:pPr>
              <w:pStyle w:val="TAC"/>
              <w:rPr>
                <w:rFonts w:eastAsia="PMingLiU"/>
              </w:rPr>
            </w:pPr>
          </w:p>
        </w:tc>
      </w:tr>
      <w:tr w:rsidR="007701D4" w:rsidRPr="005B00C6" w14:paraId="06868B96"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40884C" w14:textId="77777777" w:rsidR="007701D4" w:rsidRPr="005B00C6" w:rsidRDefault="007701D4" w:rsidP="007701D4">
            <w:pPr>
              <w:pStyle w:val="TAL"/>
            </w:pPr>
            <w:r w:rsidRPr="005B00C6">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1FB99E55" w14:textId="77777777" w:rsidR="007701D4" w:rsidRPr="005B00C6" w:rsidRDefault="007701D4" w:rsidP="007701D4">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FBEABD"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690F8F" w14:textId="77777777" w:rsidR="007701D4" w:rsidRPr="005B00C6" w:rsidRDefault="007701D4" w:rsidP="007701D4">
            <w:pPr>
              <w:pStyle w:val="TAC"/>
              <w:rPr>
                <w:rFonts w:eastAsia="PMingLiU"/>
              </w:rPr>
            </w:pPr>
          </w:p>
        </w:tc>
      </w:tr>
      <w:tr w:rsidR="007701D4" w:rsidRPr="005B00C6" w14:paraId="5B2CFCD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A5BA87" w14:textId="77777777" w:rsidR="007701D4" w:rsidRPr="005B00C6" w:rsidRDefault="007701D4" w:rsidP="007701D4">
            <w:pPr>
              <w:pStyle w:val="TAL"/>
            </w:pPr>
            <w:r w:rsidRPr="005B00C6">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5AF1C05B" w14:textId="77777777" w:rsidR="007701D4" w:rsidRPr="005B00C6" w:rsidRDefault="007701D4" w:rsidP="007701D4">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6D51E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EAF105" w14:textId="77777777" w:rsidR="007701D4" w:rsidRPr="005B00C6" w:rsidRDefault="007701D4" w:rsidP="007701D4">
            <w:pPr>
              <w:pStyle w:val="TAC"/>
              <w:rPr>
                <w:rFonts w:eastAsia="PMingLiU"/>
              </w:rPr>
            </w:pPr>
          </w:p>
        </w:tc>
      </w:tr>
      <w:tr w:rsidR="007701D4" w:rsidRPr="005B00C6" w14:paraId="0DD648D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ECD4DD" w14:textId="77777777" w:rsidR="007701D4" w:rsidRPr="005B00C6" w:rsidRDefault="007701D4" w:rsidP="007701D4">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03AF1FC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636BB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905F5" w14:textId="77777777" w:rsidR="007701D4" w:rsidRPr="005B00C6" w:rsidRDefault="007701D4" w:rsidP="007701D4">
            <w:pPr>
              <w:pStyle w:val="TAC"/>
              <w:rPr>
                <w:rFonts w:eastAsia="PMingLiU"/>
              </w:rPr>
            </w:pPr>
          </w:p>
        </w:tc>
      </w:tr>
      <w:tr w:rsidR="007701D4" w:rsidRPr="005B00C6" w14:paraId="6E5A491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B45855" w14:textId="77777777" w:rsidR="007701D4" w:rsidRPr="005B00C6" w:rsidRDefault="007701D4" w:rsidP="007701D4">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51ADAFF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412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E1FAAA" w14:textId="77777777" w:rsidR="007701D4" w:rsidRPr="005B00C6" w:rsidRDefault="007701D4" w:rsidP="007701D4">
            <w:pPr>
              <w:pStyle w:val="TAC"/>
              <w:rPr>
                <w:rFonts w:eastAsia="PMingLiU"/>
              </w:rPr>
            </w:pPr>
          </w:p>
        </w:tc>
      </w:tr>
      <w:tr w:rsidR="007701D4" w:rsidRPr="005B00C6" w14:paraId="38B028E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B3B308" w14:textId="77777777" w:rsidR="007701D4" w:rsidRPr="005B00C6" w:rsidRDefault="007701D4" w:rsidP="007701D4">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40E7F71F"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00497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0F0E9C" w14:textId="77777777" w:rsidR="007701D4" w:rsidRPr="005B00C6" w:rsidRDefault="007701D4" w:rsidP="007701D4">
            <w:pPr>
              <w:pStyle w:val="TAC"/>
              <w:rPr>
                <w:rFonts w:eastAsia="PMingLiU"/>
              </w:rPr>
            </w:pPr>
          </w:p>
        </w:tc>
      </w:tr>
      <w:tr w:rsidR="007701D4" w:rsidRPr="005B00C6" w14:paraId="347070C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1CE7AD" w14:textId="77777777" w:rsidR="007701D4" w:rsidRPr="005B00C6" w:rsidRDefault="007701D4" w:rsidP="007701D4">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44F0AA9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CC6AE5"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2DB473" w14:textId="77777777" w:rsidR="007701D4" w:rsidRPr="005B00C6" w:rsidRDefault="007701D4" w:rsidP="007701D4">
            <w:pPr>
              <w:pStyle w:val="TAC"/>
              <w:rPr>
                <w:rFonts w:eastAsia="PMingLiU"/>
              </w:rPr>
            </w:pPr>
          </w:p>
        </w:tc>
      </w:tr>
      <w:tr w:rsidR="007701D4" w:rsidRPr="005B00C6" w14:paraId="6B0DBD51"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A34354" w14:textId="77777777" w:rsidR="007701D4" w:rsidRPr="005B00C6" w:rsidRDefault="007701D4" w:rsidP="007701D4">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0A5AE0D5"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7013C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B2E525" w14:textId="77777777" w:rsidR="007701D4" w:rsidRPr="005B00C6" w:rsidRDefault="007701D4" w:rsidP="007701D4">
            <w:pPr>
              <w:pStyle w:val="TAC"/>
              <w:rPr>
                <w:rFonts w:eastAsia="PMingLiU"/>
              </w:rPr>
            </w:pPr>
          </w:p>
        </w:tc>
      </w:tr>
      <w:tr w:rsidR="007701D4" w:rsidRPr="005B00C6" w14:paraId="3BA7703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24B674" w14:textId="77777777" w:rsidR="007701D4" w:rsidRPr="005B00C6" w:rsidRDefault="007701D4" w:rsidP="007701D4">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6078348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838484"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7FB09F" w14:textId="77777777" w:rsidR="007701D4" w:rsidRPr="005B00C6" w:rsidRDefault="007701D4" w:rsidP="007701D4">
            <w:pPr>
              <w:pStyle w:val="TAC"/>
              <w:rPr>
                <w:rFonts w:eastAsia="PMingLiU"/>
              </w:rPr>
            </w:pPr>
          </w:p>
        </w:tc>
      </w:tr>
      <w:tr w:rsidR="007701D4" w:rsidRPr="005B00C6" w14:paraId="05E55304"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87FCFE" w14:textId="77777777" w:rsidR="007701D4" w:rsidRPr="005B00C6" w:rsidRDefault="007701D4" w:rsidP="007701D4">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7901530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BC4BB"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171DF8" w14:textId="77777777" w:rsidR="007701D4" w:rsidRPr="005B00C6" w:rsidRDefault="007701D4" w:rsidP="007701D4">
            <w:pPr>
              <w:pStyle w:val="TAC"/>
              <w:rPr>
                <w:rFonts w:eastAsia="PMingLiU"/>
              </w:rPr>
            </w:pPr>
          </w:p>
        </w:tc>
      </w:tr>
      <w:tr w:rsidR="007701D4" w:rsidRPr="005B00C6" w14:paraId="4308EB96"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AE8277" w14:textId="77777777" w:rsidR="007701D4" w:rsidRPr="005B00C6" w:rsidRDefault="007701D4" w:rsidP="007701D4">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46CFEA0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52878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263696" w14:textId="77777777" w:rsidR="007701D4" w:rsidRPr="005B00C6" w:rsidRDefault="007701D4" w:rsidP="007701D4">
            <w:pPr>
              <w:pStyle w:val="TAC"/>
              <w:rPr>
                <w:rFonts w:eastAsia="PMingLiU"/>
              </w:rPr>
            </w:pPr>
          </w:p>
        </w:tc>
      </w:tr>
      <w:tr w:rsidR="007701D4" w:rsidRPr="005B00C6" w14:paraId="556D341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42C431" w14:textId="77777777" w:rsidR="007701D4" w:rsidRPr="005B00C6" w:rsidRDefault="007701D4" w:rsidP="007701D4">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446D587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72D0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B6A1E3" w14:textId="77777777" w:rsidR="007701D4" w:rsidRPr="005B00C6" w:rsidRDefault="007701D4" w:rsidP="007701D4">
            <w:pPr>
              <w:pStyle w:val="TAC"/>
              <w:rPr>
                <w:rFonts w:eastAsia="PMingLiU"/>
              </w:rPr>
            </w:pPr>
          </w:p>
        </w:tc>
      </w:tr>
      <w:tr w:rsidR="007701D4" w:rsidRPr="005B00C6" w14:paraId="36C01FA6"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7534A5" w14:textId="77777777" w:rsidR="007701D4" w:rsidRPr="005B00C6" w:rsidRDefault="007701D4" w:rsidP="007701D4">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00717E4E"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071A14"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803D65" w14:textId="77777777" w:rsidR="007701D4" w:rsidRPr="005B00C6" w:rsidRDefault="007701D4" w:rsidP="007701D4">
            <w:pPr>
              <w:pStyle w:val="TAC"/>
              <w:rPr>
                <w:rFonts w:eastAsia="PMingLiU"/>
              </w:rPr>
            </w:pPr>
          </w:p>
        </w:tc>
      </w:tr>
      <w:tr w:rsidR="007701D4" w:rsidRPr="005B00C6" w14:paraId="3E3CE7A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8AFE3C" w14:textId="77777777" w:rsidR="007701D4" w:rsidRPr="005B00C6" w:rsidRDefault="007701D4" w:rsidP="007701D4">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0647F434" w14:textId="77777777" w:rsidR="007701D4" w:rsidRPr="005B00C6" w:rsidRDefault="007701D4" w:rsidP="007701D4">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702F68"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17D76B52" w14:textId="77777777" w:rsidR="007701D4" w:rsidRPr="005B00C6" w:rsidRDefault="007701D4" w:rsidP="007701D4">
            <w:pPr>
              <w:pStyle w:val="TAC"/>
            </w:pPr>
          </w:p>
        </w:tc>
      </w:tr>
      <w:tr w:rsidR="007701D4" w:rsidRPr="005B00C6" w14:paraId="246589B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8FDAB8" w14:textId="77777777" w:rsidR="007701D4" w:rsidRPr="005B00C6" w:rsidRDefault="007701D4" w:rsidP="007701D4">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46C691A5" w14:textId="77777777" w:rsidR="007701D4" w:rsidRPr="005B00C6" w:rsidRDefault="007701D4" w:rsidP="007701D4">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ACE47C0"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66A35E4C" w14:textId="77777777" w:rsidR="007701D4" w:rsidRPr="005B00C6" w:rsidRDefault="007701D4" w:rsidP="007701D4">
            <w:pPr>
              <w:pStyle w:val="TAC"/>
            </w:pPr>
          </w:p>
        </w:tc>
      </w:tr>
      <w:tr w:rsidR="007701D4" w:rsidRPr="005B00C6" w14:paraId="538B07A9"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61E25D" w14:textId="77777777" w:rsidR="007701D4" w:rsidRPr="005B00C6" w:rsidRDefault="007701D4" w:rsidP="007701D4">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5435E74B" w14:textId="77777777" w:rsidR="007701D4" w:rsidRPr="005B00C6" w:rsidRDefault="007701D4" w:rsidP="007701D4">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2F71C76"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4D0BAA24" w14:textId="77777777" w:rsidR="007701D4" w:rsidRPr="005B00C6" w:rsidRDefault="007701D4" w:rsidP="007701D4">
            <w:pPr>
              <w:pStyle w:val="TAC"/>
            </w:pPr>
          </w:p>
        </w:tc>
      </w:tr>
      <w:tr w:rsidR="007701D4" w:rsidRPr="005B00C6" w14:paraId="0865E839"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B1BD68" w14:textId="77777777" w:rsidR="007701D4" w:rsidRPr="005B00C6" w:rsidRDefault="007701D4" w:rsidP="007701D4">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18BBFE8C" w14:textId="77777777" w:rsidR="007701D4" w:rsidRPr="005B00C6" w:rsidRDefault="007701D4" w:rsidP="007701D4">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F210A6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9A52C4" w14:textId="77777777" w:rsidR="007701D4" w:rsidRPr="005B00C6" w:rsidRDefault="007701D4" w:rsidP="007701D4">
            <w:pPr>
              <w:pStyle w:val="TAC"/>
              <w:rPr>
                <w:rFonts w:eastAsia="PMingLiU"/>
              </w:rPr>
            </w:pPr>
          </w:p>
        </w:tc>
      </w:tr>
      <w:tr w:rsidR="007701D4" w:rsidRPr="005B00C6" w14:paraId="2B8149AF"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8A7CF7" w14:textId="77777777" w:rsidR="007701D4" w:rsidRPr="005B00C6" w:rsidRDefault="007701D4" w:rsidP="007701D4">
            <w:pPr>
              <w:keepNext/>
              <w:keepLines/>
              <w:spacing w:after="0"/>
              <w:rPr>
                <w:rFonts w:ascii="Arial" w:eastAsia="SimSun" w:hAnsi="Arial"/>
                <w:sz w:val="18"/>
              </w:rPr>
            </w:pPr>
            <w:r w:rsidRPr="005B00C6">
              <w:rPr>
                <w:rFonts w:ascii="Arial" w:eastAsia="SimSun" w:hAnsi="Arial"/>
                <w:sz w:val="18"/>
                <w:lang w:eastAsia="fi-FI"/>
              </w:rPr>
              <w:t>DC_2</w:t>
            </w:r>
            <w:bookmarkStart w:id="430" w:name="OLE_LINK11"/>
            <w:r w:rsidRPr="005B00C6">
              <w:rPr>
                <w:rFonts w:ascii="Arial" w:eastAsia="SimSun" w:hAnsi="Arial"/>
                <w:sz w:val="18"/>
                <w:lang w:eastAsia="fi-FI"/>
              </w:rPr>
              <w:t>A-66A_n5A</w:t>
            </w:r>
            <w:bookmarkEnd w:id="430"/>
          </w:p>
        </w:tc>
        <w:tc>
          <w:tcPr>
            <w:tcW w:w="920" w:type="pct"/>
            <w:tcBorders>
              <w:top w:val="single" w:sz="4" w:space="0" w:color="auto"/>
              <w:left w:val="single" w:sz="4" w:space="0" w:color="auto"/>
              <w:bottom w:val="single" w:sz="4" w:space="0" w:color="auto"/>
              <w:right w:val="single" w:sz="4" w:space="0" w:color="auto"/>
            </w:tcBorders>
          </w:tcPr>
          <w:p w14:paraId="03E8FAA8" w14:textId="77777777" w:rsidR="007701D4" w:rsidRPr="005B00C6" w:rsidRDefault="007701D4" w:rsidP="007701D4">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BE4BA3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C90994" w14:textId="77777777" w:rsidR="007701D4" w:rsidRPr="005B00C6" w:rsidRDefault="007701D4" w:rsidP="007701D4">
            <w:pPr>
              <w:pStyle w:val="TAC"/>
              <w:rPr>
                <w:rFonts w:eastAsia="PMingLiU"/>
              </w:rPr>
            </w:pPr>
          </w:p>
        </w:tc>
      </w:tr>
      <w:tr w:rsidR="007701D4" w:rsidRPr="005B00C6" w14:paraId="7D17832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F48D07" w14:textId="77777777" w:rsidR="007701D4" w:rsidRPr="005B00C6" w:rsidRDefault="007701D4" w:rsidP="007701D4">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55D2FFD6"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AD9AB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1566DA" w14:textId="77777777" w:rsidR="007701D4" w:rsidRPr="005B00C6" w:rsidRDefault="007701D4" w:rsidP="007701D4">
            <w:pPr>
              <w:pStyle w:val="TAC"/>
              <w:rPr>
                <w:rFonts w:eastAsia="PMingLiU"/>
              </w:rPr>
            </w:pPr>
          </w:p>
        </w:tc>
      </w:tr>
      <w:tr w:rsidR="007701D4" w:rsidRPr="005B00C6" w14:paraId="4730FF94"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0F2D5D" w14:textId="77777777" w:rsidR="007701D4" w:rsidRPr="005B00C6" w:rsidRDefault="007701D4" w:rsidP="007701D4">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034BF346"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C0778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B6719A" w14:textId="77777777" w:rsidR="007701D4" w:rsidRPr="005B00C6" w:rsidRDefault="007701D4" w:rsidP="007701D4">
            <w:pPr>
              <w:pStyle w:val="TAC"/>
              <w:rPr>
                <w:rFonts w:eastAsia="PMingLiU"/>
              </w:rPr>
            </w:pPr>
          </w:p>
        </w:tc>
      </w:tr>
      <w:tr w:rsidR="007701D4" w:rsidRPr="005B00C6" w14:paraId="550E772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C9BA6A" w14:textId="77777777" w:rsidR="007701D4" w:rsidRPr="005B00C6" w:rsidRDefault="007701D4" w:rsidP="007701D4">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7F0152B0"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CE368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20DC36A" w14:textId="77777777" w:rsidR="007701D4" w:rsidRPr="005B00C6" w:rsidRDefault="007701D4" w:rsidP="007701D4">
            <w:pPr>
              <w:pStyle w:val="TAC"/>
              <w:rPr>
                <w:rFonts w:eastAsia="PMingLiU"/>
              </w:rPr>
            </w:pPr>
          </w:p>
        </w:tc>
      </w:tr>
      <w:tr w:rsidR="007701D4" w:rsidRPr="005B00C6" w14:paraId="395B7594"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FEBFA2" w14:textId="77777777" w:rsidR="007701D4" w:rsidRPr="005B00C6" w:rsidRDefault="007701D4" w:rsidP="007701D4">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160A6BDE"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8D8D81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E7169E" w14:textId="77777777" w:rsidR="007701D4" w:rsidRPr="005B00C6" w:rsidRDefault="007701D4" w:rsidP="007701D4">
            <w:pPr>
              <w:pStyle w:val="TAC"/>
              <w:rPr>
                <w:rFonts w:eastAsia="PMingLiU"/>
              </w:rPr>
            </w:pPr>
          </w:p>
        </w:tc>
      </w:tr>
      <w:tr w:rsidR="007701D4" w:rsidRPr="005B00C6" w14:paraId="1DE8921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BA81DD" w14:textId="77777777" w:rsidR="007701D4" w:rsidRPr="005B00C6" w:rsidRDefault="007701D4" w:rsidP="007701D4">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0214BFA0"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08036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77CC61" w14:textId="77777777" w:rsidR="007701D4" w:rsidRPr="005B00C6" w:rsidRDefault="007701D4" w:rsidP="007701D4">
            <w:pPr>
              <w:pStyle w:val="TAC"/>
              <w:rPr>
                <w:rFonts w:eastAsia="PMingLiU"/>
              </w:rPr>
            </w:pPr>
          </w:p>
        </w:tc>
      </w:tr>
      <w:tr w:rsidR="007701D4" w:rsidRPr="005B00C6" w14:paraId="024116A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3A1316" w14:textId="77777777" w:rsidR="007701D4" w:rsidRPr="005B00C6" w:rsidRDefault="007701D4" w:rsidP="007701D4">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4FB27CF" w14:textId="77777777" w:rsidR="007701D4" w:rsidRPr="005B00C6" w:rsidRDefault="007701D4" w:rsidP="007701D4">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32EA9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5DA99E" w14:textId="77777777" w:rsidR="007701D4" w:rsidRPr="005B00C6" w:rsidRDefault="007701D4" w:rsidP="007701D4">
            <w:pPr>
              <w:pStyle w:val="TAC"/>
              <w:rPr>
                <w:rFonts w:eastAsia="PMingLiU"/>
              </w:rPr>
            </w:pPr>
          </w:p>
        </w:tc>
      </w:tr>
      <w:tr w:rsidR="007701D4" w:rsidRPr="005B00C6" w14:paraId="72D4A53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0EBFA4" w14:textId="77777777" w:rsidR="007701D4" w:rsidRPr="005B00C6" w:rsidRDefault="007701D4" w:rsidP="007701D4">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4EDAA82F"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72E6F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1488E6" w14:textId="77777777" w:rsidR="007701D4" w:rsidRPr="005B00C6" w:rsidRDefault="007701D4" w:rsidP="007701D4">
            <w:pPr>
              <w:pStyle w:val="TAC"/>
              <w:rPr>
                <w:rFonts w:eastAsia="PMingLiU"/>
              </w:rPr>
            </w:pPr>
          </w:p>
        </w:tc>
      </w:tr>
      <w:tr w:rsidR="007701D4" w:rsidRPr="005B00C6" w14:paraId="7BEFC5E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D3EC26" w14:textId="77777777" w:rsidR="007701D4" w:rsidRPr="005B00C6" w:rsidRDefault="007701D4" w:rsidP="007701D4">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771769A8"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3D5BE6"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B68C9" w14:textId="77777777" w:rsidR="007701D4" w:rsidRPr="005B00C6" w:rsidRDefault="007701D4" w:rsidP="007701D4">
            <w:pPr>
              <w:pStyle w:val="TAC"/>
              <w:rPr>
                <w:rFonts w:eastAsia="PMingLiU"/>
              </w:rPr>
            </w:pPr>
          </w:p>
        </w:tc>
      </w:tr>
      <w:tr w:rsidR="007701D4" w:rsidRPr="005B00C6" w14:paraId="138AE39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8720EE" w14:textId="77777777" w:rsidR="007701D4" w:rsidRPr="005B00C6" w:rsidRDefault="007701D4" w:rsidP="007701D4">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33071C5C"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D7BD5B"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880DEC" w14:textId="77777777" w:rsidR="007701D4" w:rsidRPr="005B00C6" w:rsidRDefault="007701D4" w:rsidP="007701D4">
            <w:pPr>
              <w:pStyle w:val="TAC"/>
              <w:rPr>
                <w:rFonts w:eastAsia="PMingLiU"/>
              </w:rPr>
            </w:pPr>
          </w:p>
        </w:tc>
      </w:tr>
      <w:tr w:rsidR="007701D4" w:rsidRPr="005B00C6" w14:paraId="67776A4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4ABF72" w14:textId="77777777" w:rsidR="007701D4" w:rsidRPr="005B00C6" w:rsidRDefault="007701D4" w:rsidP="007701D4">
            <w:pPr>
              <w:pStyle w:val="TAL"/>
            </w:pPr>
            <w:r w:rsidRPr="005B00C6">
              <w:lastRenderedPageBreak/>
              <w:t>DC_3A-7A_n28A</w:t>
            </w:r>
          </w:p>
        </w:tc>
        <w:tc>
          <w:tcPr>
            <w:tcW w:w="920" w:type="pct"/>
            <w:tcBorders>
              <w:top w:val="single" w:sz="4" w:space="0" w:color="auto"/>
              <w:left w:val="single" w:sz="4" w:space="0" w:color="auto"/>
              <w:bottom w:val="single" w:sz="4" w:space="0" w:color="auto"/>
              <w:right w:val="single" w:sz="4" w:space="0" w:color="auto"/>
            </w:tcBorders>
          </w:tcPr>
          <w:p w14:paraId="189F6836"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6D9365"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BC50E0" w14:textId="77777777" w:rsidR="007701D4" w:rsidRPr="005B00C6" w:rsidRDefault="007701D4" w:rsidP="007701D4">
            <w:pPr>
              <w:pStyle w:val="TAC"/>
              <w:rPr>
                <w:rFonts w:eastAsia="PMingLiU"/>
              </w:rPr>
            </w:pPr>
          </w:p>
        </w:tc>
      </w:tr>
      <w:tr w:rsidR="007701D4" w:rsidRPr="005B00C6" w14:paraId="1FD9A3E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B351BE1" w14:textId="77777777" w:rsidR="007701D4" w:rsidRPr="005B00C6" w:rsidRDefault="007701D4" w:rsidP="007701D4">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6F7B6AC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BBCDE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D7C626" w14:textId="77777777" w:rsidR="007701D4" w:rsidRPr="005B00C6" w:rsidRDefault="007701D4" w:rsidP="007701D4">
            <w:pPr>
              <w:pStyle w:val="TAC"/>
              <w:rPr>
                <w:rFonts w:eastAsia="PMingLiU"/>
              </w:rPr>
            </w:pPr>
          </w:p>
        </w:tc>
      </w:tr>
      <w:tr w:rsidR="007701D4" w:rsidRPr="005B00C6" w14:paraId="06A5D12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71B7BF" w14:textId="77777777" w:rsidR="007701D4" w:rsidRPr="005B00C6" w:rsidRDefault="007701D4" w:rsidP="007701D4">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54A30AA1" w14:textId="77777777" w:rsidR="007701D4" w:rsidRPr="005B00C6" w:rsidRDefault="007701D4" w:rsidP="007701D4">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DBA03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9E8D77" w14:textId="77777777" w:rsidR="007701D4" w:rsidRPr="005B00C6" w:rsidRDefault="007701D4" w:rsidP="007701D4">
            <w:pPr>
              <w:pStyle w:val="TAC"/>
              <w:rPr>
                <w:rFonts w:eastAsia="PMingLiU"/>
              </w:rPr>
            </w:pPr>
          </w:p>
        </w:tc>
      </w:tr>
      <w:tr w:rsidR="007701D4" w:rsidRPr="005B00C6" w14:paraId="1F610C4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5533C9" w14:textId="77777777" w:rsidR="007701D4" w:rsidRPr="005B00C6" w:rsidRDefault="007701D4" w:rsidP="007701D4">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39B07A77" w14:textId="77777777" w:rsidR="007701D4" w:rsidRPr="005B00C6" w:rsidRDefault="007701D4" w:rsidP="007701D4">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256F5E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4947C" w14:textId="77777777" w:rsidR="007701D4" w:rsidRPr="005B00C6" w:rsidRDefault="007701D4" w:rsidP="007701D4">
            <w:pPr>
              <w:pStyle w:val="TAC"/>
              <w:rPr>
                <w:rFonts w:eastAsia="PMingLiU"/>
              </w:rPr>
            </w:pPr>
          </w:p>
        </w:tc>
      </w:tr>
      <w:tr w:rsidR="007701D4" w:rsidRPr="005B00C6" w14:paraId="5F482C5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21A2BD" w14:textId="77777777" w:rsidR="007701D4" w:rsidRPr="005B00C6" w:rsidRDefault="007701D4" w:rsidP="007701D4">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4A6D126A" w14:textId="77777777" w:rsidR="007701D4" w:rsidRPr="005B00C6" w:rsidRDefault="007701D4" w:rsidP="007701D4">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68399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76EBFE" w14:textId="77777777" w:rsidR="007701D4" w:rsidRPr="005B00C6" w:rsidRDefault="007701D4" w:rsidP="007701D4">
            <w:pPr>
              <w:pStyle w:val="TAC"/>
              <w:rPr>
                <w:rFonts w:eastAsia="PMingLiU"/>
              </w:rPr>
            </w:pPr>
          </w:p>
        </w:tc>
      </w:tr>
      <w:tr w:rsidR="007701D4" w:rsidRPr="005B00C6" w14:paraId="0C90FEA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D9E0DE" w14:textId="77777777" w:rsidR="007701D4" w:rsidRPr="005B00C6" w:rsidRDefault="007701D4" w:rsidP="007701D4">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379487A1" w14:textId="77777777" w:rsidR="007701D4" w:rsidRPr="005B00C6" w:rsidRDefault="007701D4" w:rsidP="007701D4">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824036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A27C8C" w14:textId="77777777" w:rsidR="007701D4" w:rsidRPr="005B00C6" w:rsidRDefault="007701D4" w:rsidP="007701D4">
            <w:pPr>
              <w:pStyle w:val="TAC"/>
              <w:rPr>
                <w:rFonts w:eastAsia="PMingLiU"/>
              </w:rPr>
            </w:pPr>
          </w:p>
        </w:tc>
      </w:tr>
      <w:tr w:rsidR="007701D4" w:rsidRPr="005B00C6" w14:paraId="3792D0A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186D10C" w14:textId="77777777" w:rsidR="007701D4" w:rsidRPr="005B00C6" w:rsidRDefault="007701D4" w:rsidP="007701D4">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1C0E748E" w14:textId="77777777" w:rsidR="007701D4" w:rsidRPr="005B00C6" w:rsidRDefault="007701D4" w:rsidP="007701D4">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9A321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8099A3" w14:textId="77777777" w:rsidR="007701D4" w:rsidRPr="005B00C6" w:rsidRDefault="007701D4" w:rsidP="007701D4">
            <w:pPr>
              <w:pStyle w:val="TAC"/>
              <w:rPr>
                <w:rFonts w:eastAsia="PMingLiU"/>
              </w:rPr>
            </w:pPr>
          </w:p>
        </w:tc>
      </w:tr>
      <w:tr w:rsidR="007701D4" w:rsidRPr="005B00C6" w14:paraId="4CB83C3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5BEA6B" w14:textId="77777777" w:rsidR="007701D4" w:rsidRPr="005B00C6" w:rsidRDefault="007701D4" w:rsidP="007701D4">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5F3CCA7C" w14:textId="77777777" w:rsidR="007701D4" w:rsidRPr="005B00C6" w:rsidRDefault="007701D4" w:rsidP="007701D4">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30D90E"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03B809" w14:textId="77777777" w:rsidR="007701D4" w:rsidRPr="005B00C6" w:rsidRDefault="007701D4" w:rsidP="007701D4">
            <w:pPr>
              <w:pStyle w:val="TAC"/>
              <w:rPr>
                <w:rFonts w:eastAsia="PMingLiU"/>
              </w:rPr>
            </w:pPr>
          </w:p>
        </w:tc>
      </w:tr>
      <w:tr w:rsidR="007701D4" w:rsidRPr="005B00C6" w14:paraId="7FD88C4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E9CE49" w14:textId="77777777" w:rsidR="007701D4" w:rsidRPr="005B00C6" w:rsidRDefault="007701D4" w:rsidP="007701D4">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6E9B9FFB" w14:textId="77777777" w:rsidR="007701D4" w:rsidRPr="005B00C6" w:rsidRDefault="007701D4" w:rsidP="007701D4">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555BBD"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AD4FBA" w14:textId="77777777" w:rsidR="007701D4" w:rsidRPr="005B00C6" w:rsidRDefault="007701D4" w:rsidP="007701D4">
            <w:pPr>
              <w:pStyle w:val="TAC"/>
              <w:rPr>
                <w:rFonts w:eastAsia="PMingLiU"/>
              </w:rPr>
            </w:pPr>
          </w:p>
        </w:tc>
      </w:tr>
      <w:tr w:rsidR="007701D4" w:rsidRPr="005B00C6" w14:paraId="35C4DD2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18972DB" w14:textId="77777777" w:rsidR="007701D4" w:rsidRPr="005B00C6" w:rsidRDefault="007701D4" w:rsidP="007701D4">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0107FBED"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5867B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8F0523" w14:textId="77777777" w:rsidR="007701D4" w:rsidRPr="005B00C6" w:rsidRDefault="007701D4" w:rsidP="007701D4">
            <w:pPr>
              <w:pStyle w:val="TAC"/>
              <w:rPr>
                <w:rFonts w:eastAsia="PMingLiU"/>
              </w:rPr>
            </w:pPr>
          </w:p>
        </w:tc>
      </w:tr>
      <w:tr w:rsidR="007701D4" w:rsidRPr="005B00C6" w14:paraId="003A5CB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6503A9" w14:textId="77777777" w:rsidR="007701D4" w:rsidRPr="005B00C6" w:rsidRDefault="007701D4" w:rsidP="007701D4">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2A4A4E80"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B251B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F71700" w14:textId="77777777" w:rsidR="007701D4" w:rsidRPr="005B00C6" w:rsidRDefault="007701D4" w:rsidP="007701D4">
            <w:pPr>
              <w:pStyle w:val="TAC"/>
              <w:rPr>
                <w:rFonts w:eastAsia="PMingLiU"/>
              </w:rPr>
            </w:pPr>
          </w:p>
        </w:tc>
      </w:tr>
      <w:tr w:rsidR="007701D4" w:rsidRPr="005B00C6" w14:paraId="032210A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03290D" w14:textId="77777777" w:rsidR="007701D4" w:rsidRPr="005B00C6" w:rsidRDefault="007701D4" w:rsidP="007701D4">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64AB263"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AA5FF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2FBAE7" w14:textId="77777777" w:rsidR="007701D4" w:rsidRPr="005B00C6" w:rsidRDefault="007701D4" w:rsidP="007701D4">
            <w:pPr>
              <w:pStyle w:val="TAC"/>
              <w:rPr>
                <w:rFonts w:eastAsia="PMingLiU"/>
              </w:rPr>
            </w:pPr>
          </w:p>
        </w:tc>
      </w:tr>
      <w:tr w:rsidR="007701D4" w:rsidRPr="005B00C6" w14:paraId="6A167D6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E59D40" w14:textId="77777777" w:rsidR="007701D4" w:rsidRPr="005B00C6" w:rsidRDefault="007701D4" w:rsidP="007701D4">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1FCE7E2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C9E60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8B3254" w14:textId="77777777" w:rsidR="007701D4" w:rsidRPr="005B00C6" w:rsidRDefault="007701D4" w:rsidP="007701D4">
            <w:pPr>
              <w:pStyle w:val="TAC"/>
              <w:rPr>
                <w:rFonts w:eastAsia="PMingLiU"/>
              </w:rPr>
            </w:pPr>
          </w:p>
        </w:tc>
      </w:tr>
      <w:tr w:rsidR="007701D4" w:rsidRPr="005B00C6" w14:paraId="7696171F"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D6D8A6" w14:textId="77777777" w:rsidR="007701D4" w:rsidRPr="005B00C6" w:rsidRDefault="007701D4" w:rsidP="007701D4">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7C424386"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25693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411381" w14:textId="77777777" w:rsidR="007701D4" w:rsidRPr="005B00C6" w:rsidRDefault="007701D4" w:rsidP="007701D4">
            <w:pPr>
              <w:pStyle w:val="TAC"/>
              <w:rPr>
                <w:rFonts w:eastAsia="PMingLiU"/>
              </w:rPr>
            </w:pPr>
          </w:p>
        </w:tc>
      </w:tr>
      <w:tr w:rsidR="007701D4" w:rsidRPr="005B00C6" w14:paraId="23BFEDF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02099A" w14:textId="77777777" w:rsidR="007701D4" w:rsidRPr="005B00C6" w:rsidRDefault="007701D4" w:rsidP="007701D4">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24375734"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191BE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0B86D" w14:textId="77777777" w:rsidR="007701D4" w:rsidRPr="005B00C6" w:rsidRDefault="007701D4" w:rsidP="007701D4">
            <w:pPr>
              <w:pStyle w:val="TAC"/>
              <w:rPr>
                <w:rFonts w:eastAsia="PMingLiU"/>
              </w:rPr>
            </w:pPr>
          </w:p>
        </w:tc>
      </w:tr>
      <w:tr w:rsidR="007701D4" w:rsidRPr="005B00C6" w14:paraId="51E83B8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8D155" w14:textId="77777777" w:rsidR="007701D4" w:rsidRPr="005B00C6" w:rsidRDefault="007701D4" w:rsidP="007701D4">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742370F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B25BD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7A67AD" w14:textId="77777777" w:rsidR="007701D4" w:rsidRPr="005B00C6" w:rsidRDefault="007701D4" w:rsidP="007701D4">
            <w:pPr>
              <w:pStyle w:val="TAC"/>
              <w:rPr>
                <w:rFonts w:eastAsia="PMingLiU"/>
              </w:rPr>
            </w:pPr>
          </w:p>
        </w:tc>
      </w:tr>
      <w:tr w:rsidR="007701D4" w:rsidRPr="005B00C6" w14:paraId="4505376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3F8DD1" w14:textId="77777777" w:rsidR="007701D4" w:rsidRPr="005B00C6" w:rsidRDefault="007701D4" w:rsidP="007701D4">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02306F7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31926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C98521" w14:textId="77777777" w:rsidR="007701D4" w:rsidRPr="005B00C6" w:rsidRDefault="007701D4" w:rsidP="007701D4">
            <w:pPr>
              <w:pStyle w:val="TAC"/>
              <w:rPr>
                <w:rFonts w:eastAsia="PMingLiU"/>
              </w:rPr>
            </w:pPr>
          </w:p>
        </w:tc>
      </w:tr>
      <w:tr w:rsidR="007701D4" w:rsidRPr="005B00C6" w14:paraId="562A1D3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2C34C6" w14:textId="77777777" w:rsidR="007701D4" w:rsidRPr="005B00C6" w:rsidRDefault="007701D4" w:rsidP="007701D4">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5EF18A83"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5BA3B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A4CBC6" w14:textId="77777777" w:rsidR="007701D4" w:rsidRPr="005B00C6" w:rsidRDefault="007701D4" w:rsidP="007701D4">
            <w:pPr>
              <w:pStyle w:val="TAC"/>
              <w:rPr>
                <w:rFonts w:eastAsia="PMingLiU"/>
              </w:rPr>
            </w:pPr>
          </w:p>
        </w:tc>
      </w:tr>
      <w:tr w:rsidR="007701D4" w:rsidRPr="005B00C6" w14:paraId="1CFA4CC9"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AF4F86" w14:textId="77777777" w:rsidR="007701D4" w:rsidRPr="005B00C6" w:rsidRDefault="007701D4" w:rsidP="007701D4">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88A9647"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B41064"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E583B3" w14:textId="77777777" w:rsidR="007701D4" w:rsidRPr="005B00C6" w:rsidRDefault="007701D4" w:rsidP="007701D4">
            <w:pPr>
              <w:pStyle w:val="TAC"/>
              <w:rPr>
                <w:rFonts w:eastAsia="PMingLiU"/>
              </w:rPr>
            </w:pPr>
          </w:p>
        </w:tc>
      </w:tr>
      <w:tr w:rsidR="007701D4" w:rsidRPr="005B00C6" w14:paraId="2150EB66"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607DEE" w14:textId="77777777" w:rsidR="007701D4" w:rsidRPr="005B00C6" w:rsidRDefault="007701D4" w:rsidP="007701D4">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15CBF52C"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89471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7825DA" w14:textId="77777777" w:rsidR="007701D4" w:rsidRPr="005B00C6" w:rsidRDefault="007701D4" w:rsidP="007701D4">
            <w:pPr>
              <w:pStyle w:val="TAC"/>
              <w:rPr>
                <w:rFonts w:eastAsia="PMingLiU"/>
              </w:rPr>
            </w:pPr>
          </w:p>
        </w:tc>
      </w:tr>
      <w:tr w:rsidR="007701D4" w:rsidRPr="005B00C6" w14:paraId="04633AA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635B4E" w14:textId="77777777" w:rsidR="007701D4" w:rsidRPr="005B00C6" w:rsidRDefault="007701D4" w:rsidP="007701D4">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56B2A27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0F94F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D354A6" w14:textId="77777777" w:rsidR="007701D4" w:rsidRPr="005B00C6" w:rsidRDefault="007701D4" w:rsidP="007701D4">
            <w:pPr>
              <w:pStyle w:val="TAC"/>
              <w:rPr>
                <w:rFonts w:eastAsia="PMingLiU"/>
              </w:rPr>
            </w:pPr>
          </w:p>
        </w:tc>
      </w:tr>
      <w:tr w:rsidR="007701D4" w:rsidRPr="005B00C6" w14:paraId="02CC3471"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CCC930" w14:textId="77777777" w:rsidR="007701D4" w:rsidRPr="005B00C6" w:rsidRDefault="007701D4" w:rsidP="007701D4">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644F3810"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26A0F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F9234E" w14:textId="77777777" w:rsidR="007701D4" w:rsidRPr="005B00C6" w:rsidRDefault="007701D4" w:rsidP="007701D4">
            <w:pPr>
              <w:pStyle w:val="TAC"/>
              <w:rPr>
                <w:rFonts w:eastAsia="PMingLiU"/>
              </w:rPr>
            </w:pPr>
          </w:p>
        </w:tc>
      </w:tr>
      <w:tr w:rsidR="007701D4" w:rsidRPr="005B00C6" w14:paraId="586FE601"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048301" w14:textId="77777777" w:rsidR="007701D4" w:rsidRPr="005B00C6" w:rsidRDefault="007701D4" w:rsidP="007701D4">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1B22A0C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F7E04"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121301" w14:textId="77777777" w:rsidR="007701D4" w:rsidRPr="005B00C6" w:rsidRDefault="007701D4" w:rsidP="007701D4">
            <w:pPr>
              <w:pStyle w:val="TAC"/>
              <w:rPr>
                <w:rFonts w:eastAsia="PMingLiU"/>
              </w:rPr>
            </w:pPr>
          </w:p>
        </w:tc>
      </w:tr>
      <w:tr w:rsidR="007701D4" w:rsidRPr="005B00C6" w14:paraId="3DB318A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D789A1" w14:textId="77777777" w:rsidR="007701D4" w:rsidRPr="005B00C6" w:rsidRDefault="007701D4" w:rsidP="007701D4">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02C7DA75"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45C5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88640" w14:textId="77777777" w:rsidR="007701D4" w:rsidRPr="005B00C6" w:rsidRDefault="007701D4" w:rsidP="007701D4">
            <w:pPr>
              <w:pStyle w:val="TAC"/>
              <w:rPr>
                <w:rFonts w:eastAsia="PMingLiU"/>
              </w:rPr>
            </w:pPr>
          </w:p>
        </w:tc>
      </w:tr>
      <w:tr w:rsidR="007701D4" w:rsidRPr="005B00C6" w14:paraId="2D4C275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C55227" w14:textId="77777777" w:rsidR="007701D4" w:rsidRPr="005B00C6" w:rsidRDefault="007701D4" w:rsidP="007701D4">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1EED5E56"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48DD9D"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A97BD" w14:textId="77777777" w:rsidR="007701D4" w:rsidRPr="005B00C6" w:rsidRDefault="007701D4" w:rsidP="007701D4">
            <w:pPr>
              <w:pStyle w:val="TAC"/>
              <w:rPr>
                <w:rFonts w:eastAsia="PMingLiU"/>
              </w:rPr>
            </w:pPr>
          </w:p>
        </w:tc>
      </w:tr>
      <w:tr w:rsidR="007701D4" w:rsidRPr="005B00C6" w14:paraId="6D05F9B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8E3435" w14:textId="77777777" w:rsidR="007701D4" w:rsidRPr="005B00C6" w:rsidRDefault="007701D4" w:rsidP="007701D4">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3375BBE8"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B6874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707A05" w14:textId="77777777" w:rsidR="007701D4" w:rsidRPr="005B00C6" w:rsidRDefault="007701D4" w:rsidP="007701D4">
            <w:pPr>
              <w:pStyle w:val="TAC"/>
              <w:rPr>
                <w:rFonts w:eastAsia="PMingLiU"/>
              </w:rPr>
            </w:pPr>
          </w:p>
        </w:tc>
      </w:tr>
      <w:tr w:rsidR="007701D4" w:rsidRPr="005B00C6" w14:paraId="2AC8425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4AC564" w14:textId="77777777" w:rsidR="007701D4" w:rsidRPr="005B00C6" w:rsidRDefault="007701D4" w:rsidP="007701D4">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64835F5F"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EEBBB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A54802" w14:textId="77777777" w:rsidR="007701D4" w:rsidRPr="005B00C6" w:rsidRDefault="007701D4" w:rsidP="007701D4">
            <w:pPr>
              <w:pStyle w:val="TAC"/>
              <w:rPr>
                <w:rFonts w:eastAsia="PMingLiU"/>
              </w:rPr>
            </w:pPr>
          </w:p>
        </w:tc>
      </w:tr>
      <w:tr w:rsidR="007701D4" w:rsidRPr="005B00C6" w14:paraId="30F0937F"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FA6576D" w14:textId="77777777" w:rsidR="007701D4" w:rsidRPr="005B00C6" w:rsidRDefault="007701D4" w:rsidP="007701D4">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0B74DD8C" w14:textId="77777777" w:rsidR="007701D4" w:rsidRPr="005B00C6" w:rsidRDefault="007701D4" w:rsidP="007701D4">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63FB6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AFA8EF" w14:textId="77777777" w:rsidR="007701D4" w:rsidRPr="005B00C6" w:rsidRDefault="007701D4" w:rsidP="007701D4">
            <w:pPr>
              <w:pStyle w:val="TAC"/>
              <w:rPr>
                <w:rFonts w:eastAsia="PMingLiU"/>
              </w:rPr>
            </w:pPr>
          </w:p>
        </w:tc>
      </w:tr>
      <w:tr w:rsidR="007701D4" w:rsidRPr="005B00C6" w14:paraId="62C57B4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572B3B" w14:textId="77777777" w:rsidR="007701D4" w:rsidRPr="005B00C6" w:rsidRDefault="007701D4" w:rsidP="007701D4">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632243D5"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91349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9A97FC" w14:textId="77777777" w:rsidR="007701D4" w:rsidRPr="005B00C6" w:rsidRDefault="007701D4" w:rsidP="007701D4">
            <w:pPr>
              <w:pStyle w:val="TAC"/>
              <w:rPr>
                <w:rFonts w:eastAsia="PMingLiU"/>
              </w:rPr>
            </w:pPr>
          </w:p>
        </w:tc>
      </w:tr>
      <w:tr w:rsidR="007701D4" w:rsidRPr="005B00C6" w14:paraId="50734E0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185A98" w14:textId="77777777" w:rsidR="007701D4" w:rsidRPr="005B00C6" w:rsidRDefault="007701D4" w:rsidP="007701D4">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3A584B57"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4F257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5C3BEA" w14:textId="77777777" w:rsidR="007701D4" w:rsidRPr="005B00C6" w:rsidRDefault="007701D4" w:rsidP="007701D4">
            <w:pPr>
              <w:pStyle w:val="TAC"/>
              <w:rPr>
                <w:rFonts w:eastAsia="PMingLiU"/>
              </w:rPr>
            </w:pPr>
          </w:p>
        </w:tc>
      </w:tr>
      <w:tr w:rsidR="007701D4" w:rsidRPr="005B00C6" w14:paraId="77C89D9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847FEF" w14:textId="77777777" w:rsidR="007701D4" w:rsidRPr="005B00C6" w:rsidRDefault="007701D4" w:rsidP="007701D4">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602CF287" w14:textId="77777777" w:rsidR="007701D4" w:rsidRPr="005B00C6" w:rsidRDefault="007701D4" w:rsidP="007701D4">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6104E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04EB6E" w14:textId="77777777" w:rsidR="007701D4" w:rsidRPr="005B00C6" w:rsidRDefault="007701D4" w:rsidP="007701D4">
            <w:pPr>
              <w:pStyle w:val="TAC"/>
              <w:rPr>
                <w:rFonts w:eastAsia="PMingLiU"/>
              </w:rPr>
            </w:pPr>
          </w:p>
        </w:tc>
      </w:tr>
      <w:tr w:rsidR="007701D4" w:rsidRPr="005B00C6" w14:paraId="6B789D8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51D63C" w14:textId="77777777" w:rsidR="007701D4" w:rsidRPr="005B00C6" w:rsidRDefault="007701D4" w:rsidP="007701D4">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6C94A0B9"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E6CCC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4998D2" w14:textId="77777777" w:rsidR="007701D4" w:rsidRPr="005B00C6" w:rsidRDefault="007701D4" w:rsidP="007701D4">
            <w:pPr>
              <w:pStyle w:val="TAC"/>
              <w:rPr>
                <w:rFonts w:eastAsia="PMingLiU"/>
              </w:rPr>
            </w:pPr>
          </w:p>
        </w:tc>
      </w:tr>
      <w:tr w:rsidR="007701D4" w:rsidRPr="005B00C6" w14:paraId="67941286"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40642B" w14:textId="77777777" w:rsidR="007701D4" w:rsidRPr="005B00C6" w:rsidRDefault="007701D4" w:rsidP="007701D4">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7A4F7F8A" w14:textId="77777777" w:rsidR="007701D4" w:rsidRPr="005B00C6" w:rsidRDefault="007701D4" w:rsidP="007701D4">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DCBAA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F0A919" w14:textId="77777777" w:rsidR="007701D4" w:rsidRPr="005B00C6" w:rsidRDefault="007701D4" w:rsidP="007701D4">
            <w:pPr>
              <w:pStyle w:val="TAC"/>
              <w:rPr>
                <w:rFonts w:eastAsia="PMingLiU"/>
              </w:rPr>
            </w:pPr>
          </w:p>
        </w:tc>
      </w:tr>
      <w:tr w:rsidR="007701D4" w:rsidRPr="005B00C6" w14:paraId="455DC65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9794FE" w14:textId="77777777" w:rsidR="007701D4" w:rsidRPr="005B00C6" w:rsidRDefault="007701D4" w:rsidP="007701D4">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703BA6D8"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7C8CC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308B53" w14:textId="77777777" w:rsidR="007701D4" w:rsidRPr="005B00C6" w:rsidRDefault="007701D4" w:rsidP="007701D4">
            <w:pPr>
              <w:pStyle w:val="TAC"/>
              <w:rPr>
                <w:rFonts w:eastAsia="PMingLiU"/>
              </w:rPr>
            </w:pPr>
          </w:p>
        </w:tc>
      </w:tr>
      <w:tr w:rsidR="007701D4" w:rsidRPr="005B00C6" w14:paraId="29726A6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8FEE79" w14:textId="77777777" w:rsidR="007701D4" w:rsidRPr="005B00C6" w:rsidRDefault="007701D4" w:rsidP="007701D4">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61BC6821"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F3A17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862627" w14:textId="77777777" w:rsidR="007701D4" w:rsidRPr="005B00C6" w:rsidRDefault="007701D4" w:rsidP="007701D4">
            <w:pPr>
              <w:pStyle w:val="TAC"/>
              <w:rPr>
                <w:rFonts w:eastAsia="PMingLiU"/>
              </w:rPr>
            </w:pPr>
          </w:p>
        </w:tc>
      </w:tr>
      <w:tr w:rsidR="007701D4" w:rsidRPr="005B00C6" w14:paraId="62AEA9E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69C3A5" w14:textId="77777777" w:rsidR="007701D4" w:rsidRPr="005B00C6" w:rsidRDefault="007701D4" w:rsidP="007701D4">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658367EE"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37113D"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9D540F" w14:textId="77777777" w:rsidR="007701D4" w:rsidRPr="005B00C6" w:rsidRDefault="007701D4" w:rsidP="007701D4">
            <w:pPr>
              <w:pStyle w:val="TAC"/>
              <w:rPr>
                <w:rFonts w:eastAsia="PMingLiU"/>
              </w:rPr>
            </w:pPr>
          </w:p>
        </w:tc>
      </w:tr>
      <w:tr w:rsidR="007701D4" w:rsidRPr="005B00C6" w14:paraId="29EDD2DF"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B7DBD4" w14:textId="77777777" w:rsidR="007701D4" w:rsidRPr="005B00C6" w:rsidRDefault="007701D4" w:rsidP="007701D4">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65792B9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8AC01B"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F8D41B" w14:textId="77777777" w:rsidR="007701D4" w:rsidRPr="005B00C6" w:rsidRDefault="007701D4" w:rsidP="007701D4">
            <w:pPr>
              <w:pStyle w:val="TAC"/>
              <w:rPr>
                <w:rFonts w:eastAsia="PMingLiU"/>
              </w:rPr>
            </w:pPr>
          </w:p>
        </w:tc>
      </w:tr>
      <w:tr w:rsidR="007701D4" w:rsidRPr="005B00C6" w14:paraId="6197B833"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BF7E4B" w14:textId="77777777" w:rsidR="007701D4" w:rsidRPr="005B00C6" w:rsidRDefault="007701D4" w:rsidP="007701D4">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045CCF74"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8F3E3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52190C" w14:textId="77777777" w:rsidR="007701D4" w:rsidRPr="005B00C6" w:rsidRDefault="007701D4" w:rsidP="007701D4">
            <w:pPr>
              <w:pStyle w:val="TAC"/>
              <w:rPr>
                <w:rFonts w:eastAsia="PMingLiU"/>
              </w:rPr>
            </w:pPr>
          </w:p>
        </w:tc>
      </w:tr>
      <w:tr w:rsidR="007701D4" w:rsidRPr="005B00C6" w14:paraId="03FD430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826A60" w14:textId="77777777" w:rsidR="007701D4" w:rsidRPr="005B00C6" w:rsidRDefault="007701D4" w:rsidP="007701D4">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6A37A34A"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80337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440194" w14:textId="77777777" w:rsidR="007701D4" w:rsidRPr="005B00C6" w:rsidRDefault="007701D4" w:rsidP="007701D4">
            <w:pPr>
              <w:pStyle w:val="TAC"/>
              <w:rPr>
                <w:rFonts w:eastAsia="PMingLiU"/>
              </w:rPr>
            </w:pPr>
          </w:p>
        </w:tc>
      </w:tr>
      <w:tr w:rsidR="007701D4" w:rsidRPr="005B00C6" w14:paraId="2E38D66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0199EC" w14:textId="77777777" w:rsidR="007701D4" w:rsidRPr="005B00C6" w:rsidRDefault="007701D4" w:rsidP="007701D4">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267AAA8F"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EDEFC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514E8EF" w14:textId="77777777" w:rsidR="007701D4" w:rsidRPr="005B00C6" w:rsidRDefault="007701D4" w:rsidP="007701D4">
            <w:pPr>
              <w:pStyle w:val="TAC"/>
              <w:rPr>
                <w:rFonts w:eastAsia="PMingLiU"/>
              </w:rPr>
            </w:pPr>
          </w:p>
        </w:tc>
      </w:tr>
      <w:tr w:rsidR="007701D4" w:rsidRPr="005B00C6" w14:paraId="753CECA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86862F" w14:textId="77777777" w:rsidR="007701D4" w:rsidRPr="005B00C6" w:rsidRDefault="007701D4" w:rsidP="007701D4">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24D6A593"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9AAC7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7A761" w14:textId="77777777" w:rsidR="007701D4" w:rsidRPr="005B00C6" w:rsidRDefault="007701D4" w:rsidP="007701D4">
            <w:pPr>
              <w:pStyle w:val="TAC"/>
              <w:rPr>
                <w:rFonts w:eastAsia="PMingLiU"/>
              </w:rPr>
            </w:pPr>
          </w:p>
        </w:tc>
      </w:tr>
      <w:tr w:rsidR="007701D4" w:rsidRPr="005B00C6" w14:paraId="40A81D3F"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4FE09E" w14:textId="77777777" w:rsidR="007701D4" w:rsidRPr="005B00C6" w:rsidRDefault="007701D4" w:rsidP="007701D4">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3C68E35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E6678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1FA275" w14:textId="77777777" w:rsidR="007701D4" w:rsidRPr="005B00C6" w:rsidRDefault="007701D4" w:rsidP="007701D4">
            <w:pPr>
              <w:pStyle w:val="TAC"/>
              <w:rPr>
                <w:rFonts w:eastAsia="PMingLiU"/>
              </w:rPr>
            </w:pPr>
          </w:p>
        </w:tc>
      </w:tr>
      <w:tr w:rsidR="007701D4" w:rsidRPr="005B00C6" w14:paraId="4375FC4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76E350" w14:textId="77777777" w:rsidR="007701D4" w:rsidRPr="005B00C6" w:rsidRDefault="007701D4" w:rsidP="007701D4">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47FB3D5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D252D"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37D868" w14:textId="77777777" w:rsidR="007701D4" w:rsidRPr="005B00C6" w:rsidRDefault="007701D4" w:rsidP="007701D4">
            <w:pPr>
              <w:pStyle w:val="TAC"/>
              <w:rPr>
                <w:rFonts w:eastAsia="PMingLiU"/>
              </w:rPr>
            </w:pPr>
          </w:p>
        </w:tc>
      </w:tr>
      <w:tr w:rsidR="007701D4" w:rsidRPr="005B00C6" w14:paraId="42EE496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5CECBE" w14:textId="77777777" w:rsidR="007701D4" w:rsidRPr="005B00C6" w:rsidRDefault="007701D4" w:rsidP="007701D4">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27F2F58A"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C271A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8F9259" w14:textId="77777777" w:rsidR="007701D4" w:rsidRPr="005B00C6" w:rsidRDefault="007701D4" w:rsidP="007701D4">
            <w:pPr>
              <w:pStyle w:val="TAC"/>
              <w:rPr>
                <w:rFonts w:eastAsia="PMingLiU"/>
              </w:rPr>
            </w:pPr>
          </w:p>
        </w:tc>
      </w:tr>
      <w:tr w:rsidR="007701D4" w:rsidRPr="005B00C6" w14:paraId="72E3BC5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A82018D" w14:textId="77777777" w:rsidR="007701D4" w:rsidRPr="005B00C6" w:rsidRDefault="007701D4" w:rsidP="007701D4">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78826CF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9B2B6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DCE901" w14:textId="77777777" w:rsidR="007701D4" w:rsidRPr="005B00C6" w:rsidRDefault="007701D4" w:rsidP="007701D4">
            <w:pPr>
              <w:pStyle w:val="TAC"/>
              <w:rPr>
                <w:rFonts w:eastAsia="PMingLiU"/>
              </w:rPr>
            </w:pPr>
          </w:p>
        </w:tc>
      </w:tr>
      <w:tr w:rsidR="007701D4" w:rsidRPr="005B00C6" w14:paraId="4B86E82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BDC59A" w14:textId="77777777" w:rsidR="007701D4" w:rsidRPr="005B00C6" w:rsidRDefault="007701D4" w:rsidP="007701D4">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7C5276FD" w14:textId="77777777" w:rsidR="007701D4" w:rsidRPr="005B00C6" w:rsidRDefault="007701D4" w:rsidP="007701D4">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ABC425"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907937" w14:textId="77777777" w:rsidR="007701D4" w:rsidRPr="005B00C6" w:rsidRDefault="007701D4" w:rsidP="007701D4">
            <w:pPr>
              <w:pStyle w:val="TAC"/>
              <w:rPr>
                <w:rFonts w:eastAsia="PMingLiU"/>
              </w:rPr>
            </w:pPr>
          </w:p>
        </w:tc>
      </w:tr>
      <w:tr w:rsidR="007701D4" w:rsidRPr="005B00C6" w14:paraId="27158474"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861C35" w14:textId="77777777" w:rsidR="007701D4" w:rsidRPr="005B00C6" w:rsidRDefault="007701D4" w:rsidP="007701D4">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60F4DB85" w14:textId="77777777" w:rsidR="007701D4" w:rsidRPr="005B00C6" w:rsidRDefault="007701D4" w:rsidP="007701D4">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9654FC"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470EF5" w14:textId="77777777" w:rsidR="007701D4" w:rsidRPr="005B00C6" w:rsidRDefault="007701D4" w:rsidP="007701D4">
            <w:pPr>
              <w:pStyle w:val="TAC"/>
              <w:rPr>
                <w:rFonts w:eastAsia="PMingLiU"/>
              </w:rPr>
            </w:pPr>
          </w:p>
        </w:tc>
      </w:tr>
      <w:tr w:rsidR="007701D4" w:rsidRPr="005B00C6" w14:paraId="3EF3C89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7197F" w14:textId="77777777" w:rsidR="007701D4" w:rsidRPr="005B00C6" w:rsidRDefault="007701D4" w:rsidP="007701D4">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7CEA28A6" w14:textId="77777777" w:rsidR="007701D4" w:rsidRPr="005B00C6" w:rsidRDefault="007701D4" w:rsidP="007701D4">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2670E6"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C6067D" w14:textId="77777777" w:rsidR="007701D4" w:rsidRPr="005B00C6" w:rsidRDefault="007701D4" w:rsidP="007701D4">
            <w:pPr>
              <w:pStyle w:val="TAC"/>
              <w:rPr>
                <w:rFonts w:eastAsia="PMingLiU"/>
              </w:rPr>
            </w:pPr>
          </w:p>
        </w:tc>
      </w:tr>
      <w:tr w:rsidR="007701D4" w:rsidRPr="005B00C6" w14:paraId="3247459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6256BE" w14:textId="77777777" w:rsidR="007701D4" w:rsidRPr="005B00C6" w:rsidRDefault="007701D4" w:rsidP="007701D4">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3CA6785D"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644A3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813125" w14:textId="77777777" w:rsidR="007701D4" w:rsidRPr="005B00C6" w:rsidRDefault="007701D4" w:rsidP="007701D4">
            <w:pPr>
              <w:pStyle w:val="TAC"/>
              <w:rPr>
                <w:rFonts w:eastAsia="PMingLiU"/>
              </w:rPr>
            </w:pPr>
          </w:p>
        </w:tc>
      </w:tr>
      <w:tr w:rsidR="007701D4" w:rsidRPr="005B00C6" w14:paraId="24D586C4"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466489" w14:textId="77777777" w:rsidR="007701D4" w:rsidRPr="005B00C6" w:rsidRDefault="007701D4" w:rsidP="007701D4">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6E8BC710"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60B53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14B0F5" w14:textId="77777777" w:rsidR="007701D4" w:rsidRPr="005B00C6" w:rsidRDefault="007701D4" w:rsidP="007701D4">
            <w:pPr>
              <w:pStyle w:val="TAC"/>
              <w:rPr>
                <w:rFonts w:eastAsia="PMingLiU"/>
              </w:rPr>
            </w:pPr>
          </w:p>
        </w:tc>
      </w:tr>
      <w:tr w:rsidR="007701D4" w:rsidRPr="005B00C6" w14:paraId="04018296"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9FC5ED" w14:textId="77777777" w:rsidR="007701D4" w:rsidRPr="005B00C6" w:rsidRDefault="007701D4" w:rsidP="007701D4">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4278DBD5"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1963FD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1BDD31" w14:textId="77777777" w:rsidR="007701D4" w:rsidRPr="005B00C6" w:rsidRDefault="007701D4" w:rsidP="007701D4">
            <w:pPr>
              <w:pStyle w:val="TAC"/>
              <w:rPr>
                <w:rFonts w:eastAsia="PMingLiU"/>
              </w:rPr>
            </w:pPr>
          </w:p>
        </w:tc>
      </w:tr>
      <w:tr w:rsidR="007701D4" w:rsidRPr="005B00C6" w14:paraId="293E5A2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FB699E" w14:textId="77777777" w:rsidR="007701D4" w:rsidRPr="005B00C6" w:rsidRDefault="007701D4" w:rsidP="007701D4">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700FA3E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10603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46E7FB" w14:textId="77777777" w:rsidR="007701D4" w:rsidRPr="005B00C6" w:rsidRDefault="007701D4" w:rsidP="007701D4">
            <w:pPr>
              <w:pStyle w:val="TAC"/>
              <w:rPr>
                <w:rFonts w:eastAsia="PMingLiU"/>
              </w:rPr>
            </w:pPr>
          </w:p>
        </w:tc>
      </w:tr>
      <w:tr w:rsidR="007701D4" w:rsidRPr="005B00C6" w14:paraId="503BAB6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157F6E" w14:textId="77777777" w:rsidR="007701D4" w:rsidRPr="005B00C6" w:rsidRDefault="007701D4" w:rsidP="007701D4">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4BC68311"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EF06E"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7A69DB" w14:textId="77777777" w:rsidR="007701D4" w:rsidRPr="005B00C6" w:rsidRDefault="007701D4" w:rsidP="007701D4">
            <w:pPr>
              <w:pStyle w:val="TAC"/>
              <w:rPr>
                <w:rFonts w:eastAsia="PMingLiU"/>
              </w:rPr>
            </w:pPr>
          </w:p>
        </w:tc>
      </w:tr>
      <w:tr w:rsidR="007701D4" w:rsidRPr="005B00C6" w14:paraId="60619EA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2AAA9E" w14:textId="77777777" w:rsidR="007701D4" w:rsidRPr="005B00C6" w:rsidRDefault="007701D4" w:rsidP="007701D4">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2BE03070" w14:textId="77777777" w:rsidR="007701D4" w:rsidRPr="005B00C6" w:rsidRDefault="007701D4" w:rsidP="007701D4">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2AF05A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82CF6" w14:textId="77777777" w:rsidR="007701D4" w:rsidRPr="005B00C6" w:rsidRDefault="007701D4" w:rsidP="007701D4">
            <w:pPr>
              <w:pStyle w:val="TAC"/>
              <w:rPr>
                <w:rFonts w:eastAsia="PMingLiU"/>
              </w:rPr>
            </w:pPr>
          </w:p>
        </w:tc>
      </w:tr>
      <w:tr w:rsidR="007701D4" w:rsidRPr="005B00C6" w14:paraId="1CFC2CB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112D5D" w14:textId="77777777" w:rsidR="007701D4" w:rsidRPr="005B00C6" w:rsidRDefault="007701D4" w:rsidP="007701D4">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5A060C7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184C14"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2B6CDE" w14:textId="77777777" w:rsidR="007701D4" w:rsidRPr="005B00C6" w:rsidRDefault="007701D4" w:rsidP="007701D4">
            <w:pPr>
              <w:pStyle w:val="TAC"/>
              <w:rPr>
                <w:rFonts w:eastAsia="PMingLiU"/>
              </w:rPr>
            </w:pPr>
          </w:p>
        </w:tc>
      </w:tr>
      <w:tr w:rsidR="007701D4" w:rsidRPr="005B00C6" w14:paraId="708FFDD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4BEE1B" w14:textId="77777777" w:rsidR="007701D4" w:rsidRPr="005B00C6" w:rsidRDefault="007701D4" w:rsidP="007701D4">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28FA3536" w14:textId="77777777" w:rsidR="007701D4" w:rsidRPr="005B00C6" w:rsidRDefault="007701D4" w:rsidP="007701D4">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D8235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CFDE4C" w14:textId="77777777" w:rsidR="007701D4" w:rsidRPr="005B00C6" w:rsidRDefault="007701D4" w:rsidP="007701D4">
            <w:pPr>
              <w:pStyle w:val="TAC"/>
              <w:rPr>
                <w:rFonts w:eastAsia="PMingLiU"/>
              </w:rPr>
            </w:pPr>
          </w:p>
        </w:tc>
      </w:tr>
      <w:tr w:rsidR="007701D4" w:rsidRPr="005B00C6" w14:paraId="1F4D211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F095700" w14:textId="77777777" w:rsidR="007701D4" w:rsidRPr="005B00C6" w:rsidRDefault="007701D4" w:rsidP="007701D4">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045B82A1" w14:textId="77777777" w:rsidR="007701D4" w:rsidRPr="005B00C6" w:rsidRDefault="007701D4" w:rsidP="007701D4">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AF15FB"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EB2090" w14:textId="77777777" w:rsidR="007701D4" w:rsidRPr="005B00C6" w:rsidRDefault="007701D4" w:rsidP="007701D4">
            <w:pPr>
              <w:pStyle w:val="TAC"/>
              <w:rPr>
                <w:rFonts w:eastAsia="PMingLiU"/>
              </w:rPr>
            </w:pPr>
          </w:p>
        </w:tc>
      </w:tr>
      <w:tr w:rsidR="007701D4" w:rsidRPr="005B00C6" w14:paraId="5D35A63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FBFF1E" w14:textId="77777777" w:rsidR="007701D4" w:rsidRPr="005B00C6" w:rsidRDefault="007701D4" w:rsidP="007701D4">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1A771AD6"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4D3DC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4925A3" w14:textId="77777777" w:rsidR="007701D4" w:rsidRPr="005B00C6" w:rsidRDefault="007701D4" w:rsidP="007701D4">
            <w:pPr>
              <w:pStyle w:val="TAC"/>
              <w:rPr>
                <w:rFonts w:eastAsia="PMingLiU"/>
              </w:rPr>
            </w:pPr>
          </w:p>
        </w:tc>
      </w:tr>
      <w:tr w:rsidR="007701D4" w:rsidRPr="005B00C6" w14:paraId="61F9D81F"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36A189" w14:textId="77777777" w:rsidR="007701D4" w:rsidRPr="005B00C6" w:rsidRDefault="007701D4" w:rsidP="007701D4">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40DFF3E3" w14:textId="77777777" w:rsidR="007701D4" w:rsidRPr="005B00C6" w:rsidRDefault="007701D4" w:rsidP="007701D4">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9C33B0"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0577DA2E" w14:textId="77777777" w:rsidR="007701D4" w:rsidRPr="005B00C6" w:rsidRDefault="007701D4" w:rsidP="007701D4">
            <w:pPr>
              <w:pStyle w:val="TAC"/>
            </w:pPr>
          </w:p>
        </w:tc>
      </w:tr>
      <w:tr w:rsidR="007701D4" w:rsidRPr="005B00C6" w14:paraId="3904000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E50D0E" w14:textId="77777777" w:rsidR="007701D4" w:rsidRPr="005B00C6" w:rsidRDefault="007701D4" w:rsidP="007701D4">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1632AC3A" w14:textId="77777777" w:rsidR="007701D4" w:rsidRPr="005B00C6" w:rsidRDefault="007701D4" w:rsidP="007701D4">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105F441"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4C782A85" w14:textId="77777777" w:rsidR="007701D4" w:rsidRPr="005B00C6" w:rsidRDefault="007701D4" w:rsidP="007701D4">
            <w:pPr>
              <w:pStyle w:val="TAC"/>
            </w:pPr>
          </w:p>
        </w:tc>
      </w:tr>
      <w:tr w:rsidR="007701D4" w:rsidRPr="005B00C6" w14:paraId="7ED173A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8263A9" w14:textId="77777777" w:rsidR="007701D4" w:rsidRPr="005B00C6" w:rsidRDefault="007701D4" w:rsidP="007701D4">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4A36370A" w14:textId="77777777" w:rsidR="007701D4" w:rsidRPr="005B00C6" w:rsidRDefault="007701D4" w:rsidP="007701D4">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EA6303"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66E51E8A" w14:textId="77777777" w:rsidR="007701D4" w:rsidRPr="005B00C6" w:rsidRDefault="007701D4" w:rsidP="007701D4">
            <w:pPr>
              <w:pStyle w:val="TAC"/>
            </w:pPr>
          </w:p>
        </w:tc>
      </w:tr>
      <w:tr w:rsidR="007701D4" w:rsidRPr="005B00C6" w14:paraId="0F341DD3"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4F314D" w14:textId="77777777" w:rsidR="007701D4" w:rsidRPr="005B00C6" w:rsidRDefault="007701D4" w:rsidP="007701D4">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D232A38"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17789E"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547B09CF" w14:textId="77777777" w:rsidR="007701D4" w:rsidRPr="005B00C6" w:rsidRDefault="007701D4" w:rsidP="007701D4">
            <w:pPr>
              <w:pStyle w:val="TAC"/>
            </w:pPr>
          </w:p>
        </w:tc>
      </w:tr>
      <w:tr w:rsidR="007701D4" w:rsidRPr="005B00C6" w14:paraId="4ABCF90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68D00A" w14:textId="77777777" w:rsidR="007701D4" w:rsidRPr="005B00C6" w:rsidRDefault="007701D4" w:rsidP="007701D4">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1901E5CE"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D9BEF6"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547FED3C" w14:textId="77777777" w:rsidR="007701D4" w:rsidRPr="005B00C6" w:rsidRDefault="007701D4" w:rsidP="007701D4">
            <w:pPr>
              <w:pStyle w:val="TAC"/>
            </w:pPr>
          </w:p>
        </w:tc>
      </w:tr>
      <w:tr w:rsidR="007701D4" w:rsidRPr="005B00C6" w14:paraId="6D85B56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AA6067" w14:textId="77777777" w:rsidR="007701D4" w:rsidRPr="005B00C6" w:rsidRDefault="007701D4" w:rsidP="007701D4">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7941279B"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995D7E"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3DA4921A" w14:textId="77777777" w:rsidR="007701D4" w:rsidRPr="005B00C6" w:rsidRDefault="007701D4" w:rsidP="007701D4">
            <w:pPr>
              <w:pStyle w:val="TAC"/>
            </w:pPr>
          </w:p>
        </w:tc>
      </w:tr>
      <w:tr w:rsidR="007701D4" w:rsidRPr="005B00C6" w14:paraId="6C17F79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8E0977" w14:textId="77777777" w:rsidR="007701D4" w:rsidRPr="005B00C6" w:rsidRDefault="007701D4" w:rsidP="007701D4">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0D0DDF3E"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3A0C29"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15F17B68" w14:textId="77777777" w:rsidR="007701D4" w:rsidRPr="005B00C6" w:rsidRDefault="007701D4" w:rsidP="007701D4">
            <w:pPr>
              <w:pStyle w:val="TAC"/>
            </w:pPr>
          </w:p>
        </w:tc>
      </w:tr>
      <w:tr w:rsidR="007701D4" w:rsidRPr="005B00C6" w14:paraId="6EB3A20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81EECF" w14:textId="77777777" w:rsidR="007701D4" w:rsidRPr="005B00C6" w:rsidRDefault="007701D4" w:rsidP="007701D4">
            <w:pPr>
              <w:keepNext/>
              <w:keepLines/>
              <w:spacing w:after="0"/>
              <w:rPr>
                <w:rFonts w:ascii="Arial" w:hAnsi="Arial"/>
                <w:sz w:val="18"/>
              </w:rPr>
            </w:pPr>
            <w:r w:rsidRPr="005B00C6">
              <w:rPr>
                <w:rFonts w:ascii="Arial" w:hAnsi="Arial"/>
                <w:sz w:val="18"/>
              </w:rPr>
              <w:lastRenderedPageBreak/>
              <w:t>DC_18A-41C_n78A</w:t>
            </w:r>
          </w:p>
        </w:tc>
        <w:tc>
          <w:tcPr>
            <w:tcW w:w="920" w:type="pct"/>
            <w:tcBorders>
              <w:top w:val="single" w:sz="4" w:space="0" w:color="auto"/>
              <w:left w:val="single" w:sz="4" w:space="0" w:color="auto"/>
              <w:bottom w:val="single" w:sz="4" w:space="0" w:color="auto"/>
              <w:right w:val="single" w:sz="4" w:space="0" w:color="auto"/>
            </w:tcBorders>
          </w:tcPr>
          <w:p w14:paraId="09B379C2"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52B303"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10AA4206" w14:textId="77777777" w:rsidR="007701D4" w:rsidRPr="005B00C6" w:rsidRDefault="007701D4" w:rsidP="007701D4">
            <w:pPr>
              <w:pStyle w:val="TAC"/>
            </w:pPr>
          </w:p>
        </w:tc>
      </w:tr>
      <w:tr w:rsidR="007701D4" w:rsidRPr="005B00C6" w14:paraId="7FCF1FB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5C4CDF" w14:textId="77777777" w:rsidR="007701D4" w:rsidRPr="005B00C6" w:rsidRDefault="007701D4" w:rsidP="007701D4">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7BFDEEEF"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C444A1"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1F89AD6E" w14:textId="77777777" w:rsidR="007701D4" w:rsidRPr="005B00C6" w:rsidRDefault="007701D4" w:rsidP="007701D4">
            <w:pPr>
              <w:pStyle w:val="TAC"/>
            </w:pPr>
          </w:p>
        </w:tc>
      </w:tr>
      <w:tr w:rsidR="007701D4" w:rsidRPr="005B00C6" w14:paraId="5DE09CC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017A24" w14:textId="77777777" w:rsidR="007701D4" w:rsidRPr="005B00C6" w:rsidRDefault="007701D4" w:rsidP="007701D4">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7BB780E1"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D834B8"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066B4FCA" w14:textId="77777777" w:rsidR="007701D4" w:rsidRPr="005B00C6" w:rsidRDefault="007701D4" w:rsidP="007701D4">
            <w:pPr>
              <w:pStyle w:val="TAC"/>
            </w:pPr>
          </w:p>
        </w:tc>
      </w:tr>
      <w:tr w:rsidR="007701D4" w:rsidRPr="005B00C6" w14:paraId="17CE177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EC2297" w14:textId="77777777" w:rsidR="007701D4" w:rsidRPr="005B00C6" w:rsidRDefault="007701D4" w:rsidP="007701D4">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59F7C495"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3D7E25"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7F1D0823" w14:textId="77777777" w:rsidR="007701D4" w:rsidRPr="005B00C6" w:rsidRDefault="007701D4" w:rsidP="007701D4">
            <w:pPr>
              <w:pStyle w:val="TAC"/>
            </w:pPr>
          </w:p>
        </w:tc>
      </w:tr>
      <w:tr w:rsidR="007701D4" w:rsidRPr="005B00C6" w14:paraId="2EDB913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67B1C2" w14:textId="77777777" w:rsidR="007701D4" w:rsidRPr="005B00C6" w:rsidRDefault="007701D4" w:rsidP="007701D4">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D1B44C8"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2A7650" w14:textId="77777777" w:rsidR="007701D4" w:rsidRPr="005B00C6" w:rsidRDefault="007701D4" w:rsidP="007701D4">
            <w:pPr>
              <w:pStyle w:val="TAC"/>
            </w:pPr>
          </w:p>
        </w:tc>
        <w:tc>
          <w:tcPr>
            <w:tcW w:w="1855" w:type="pct"/>
            <w:tcBorders>
              <w:top w:val="single" w:sz="4" w:space="0" w:color="auto"/>
              <w:left w:val="single" w:sz="4" w:space="0" w:color="auto"/>
              <w:bottom w:val="single" w:sz="4" w:space="0" w:color="auto"/>
              <w:right w:val="single" w:sz="4" w:space="0" w:color="auto"/>
            </w:tcBorders>
          </w:tcPr>
          <w:p w14:paraId="0A09A3BF" w14:textId="77777777" w:rsidR="007701D4" w:rsidRPr="005B00C6" w:rsidRDefault="007701D4" w:rsidP="007701D4">
            <w:pPr>
              <w:pStyle w:val="TAC"/>
            </w:pPr>
          </w:p>
        </w:tc>
      </w:tr>
      <w:tr w:rsidR="007701D4" w:rsidRPr="005B00C6" w14:paraId="00347F7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5E6849" w14:textId="77777777" w:rsidR="007701D4" w:rsidRPr="005B00C6" w:rsidRDefault="007701D4" w:rsidP="007701D4">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18D37DAE"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948CB"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BA394A" w14:textId="77777777" w:rsidR="007701D4" w:rsidRPr="005B00C6" w:rsidRDefault="007701D4" w:rsidP="007701D4">
            <w:pPr>
              <w:pStyle w:val="TAC"/>
              <w:rPr>
                <w:rFonts w:eastAsia="PMingLiU"/>
              </w:rPr>
            </w:pPr>
          </w:p>
        </w:tc>
      </w:tr>
      <w:tr w:rsidR="007701D4" w:rsidRPr="005B00C6" w14:paraId="053B269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099DF6" w14:textId="77777777" w:rsidR="007701D4" w:rsidRPr="005B00C6" w:rsidRDefault="007701D4" w:rsidP="007701D4">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00FDE201"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D3F6FD"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B70B59" w14:textId="77777777" w:rsidR="007701D4" w:rsidRPr="005B00C6" w:rsidRDefault="007701D4" w:rsidP="007701D4">
            <w:pPr>
              <w:pStyle w:val="TAC"/>
              <w:rPr>
                <w:rFonts w:eastAsia="PMingLiU"/>
              </w:rPr>
            </w:pPr>
          </w:p>
        </w:tc>
      </w:tr>
      <w:tr w:rsidR="007701D4" w:rsidRPr="005B00C6" w14:paraId="3D1938E6"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445B77" w14:textId="77777777" w:rsidR="007701D4" w:rsidRPr="005B00C6" w:rsidRDefault="007701D4" w:rsidP="007701D4">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5E75B5F0"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D1A84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31A1CE" w14:textId="77777777" w:rsidR="007701D4" w:rsidRPr="005B00C6" w:rsidRDefault="007701D4" w:rsidP="007701D4">
            <w:pPr>
              <w:pStyle w:val="TAC"/>
              <w:rPr>
                <w:rFonts w:eastAsia="PMingLiU"/>
              </w:rPr>
            </w:pPr>
          </w:p>
        </w:tc>
      </w:tr>
      <w:tr w:rsidR="007701D4" w:rsidRPr="005B00C6" w14:paraId="02E0EF2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A899F6" w14:textId="77777777" w:rsidR="007701D4" w:rsidRPr="005B00C6" w:rsidRDefault="007701D4" w:rsidP="007701D4">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5E273401"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02E8B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A5E8CF" w14:textId="77777777" w:rsidR="007701D4" w:rsidRPr="005B00C6" w:rsidRDefault="007701D4" w:rsidP="007701D4">
            <w:pPr>
              <w:pStyle w:val="TAC"/>
              <w:rPr>
                <w:rFonts w:eastAsia="PMingLiU"/>
              </w:rPr>
            </w:pPr>
          </w:p>
        </w:tc>
      </w:tr>
      <w:tr w:rsidR="007701D4" w:rsidRPr="005B00C6" w14:paraId="29EC944E"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431CC9" w14:textId="77777777" w:rsidR="007701D4" w:rsidRPr="005B00C6" w:rsidRDefault="007701D4" w:rsidP="007701D4">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4BB4034B"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EF2E86"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D8B6E1" w14:textId="77777777" w:rsidR="007701D4" w:rsidRPr="005B00C6" w:rsidRDefault="007701D4" w:rsidP="007701D4">
            <w:pPr>
              <w:pStyle w:val="TAC"/>
              <w:rPr>
                <w:rFonts w:eastAsia="PMingLiU"/>
              </w:rPr>
            </w:pPr>
          </w:p>
        </w:tc>
      </w:tr>
      <w:tr w:rsidR="007701D4" w:rsidRPr="005B00C6" w14:paraId="65E278F7"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024182" w14:textId="77777777" w:rsidR="007701D4" w:rsidRPr="005B00C6" w:rsidRDefault="007701D4" w:rsidP="007701D4">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15981BE1"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23FC3"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04D815" w14:textId="77777777" w:rsidR="007701D4" w:rsidRPr="005B00C6" w:rsidRDefault="007701D4" w:rsidP="007701D4">
            <w:pPr>
              <w:pStyle w:val="TAC"/>
              <w:rPr>
                <w:rFonts w:eastAsia="PMingLiU"/>
              </w:rPr>
            </w:pPr>
          </w:p>
        </w:tc>
      </w:tr>
      <w:tr w:rsidR="007701D4" w:rsidRPr="005B00C6" w14:paraId="534DE93A"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4785AE" w14:textId="77777777" w:rsidR="007701D4" w:rsidRPr="005B00C6" w:rsidRDefault="007701D4" w:rsidP="007701D4">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EE037E8"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CD950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D9F30C" w14:textId="77777777" w:rsidR="007701D4" w:rsidRPr="005B00C6" w:rsidRDefault="007701D4" w:rsidP="007701D4">
            <w:pPr>
              <w:pStyle w:val="TAC"/>
              <w:rPr>
                <w:rFonts w:eastAsia="PMingLiU"/>
              </w:rPr>
            </w:pPr>
          </w:p>
        </w:tc>
      </w:tr>
      <w:tr w:rsidR="007701D4" w:rsidRPr="005B00C6" w14:paraId="6530272D"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F9360D" w14:textId="77777777" w:rsidR="007701D4" w:rsidRPr="005B00C6" w:rsidRDefault="007701D4" w:rsidP="007701D4">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699B84B6"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3F1ADA"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5F5E3C8" w14:textId="77777777" w:rsidR="007701D4" w:rsidRPr="005B00C6" w:rsidRDefault="007701D4" w:rsidP="007701D4">
            <w:pPr>
              <w:pStyle w:val="TAC"/>
              <w:rPr>
                <w:rFonts w:eastAsia="PMingLiU"/>
              </w:rPr>
            </w:pPr>
          </w:p>
        </w:tc>
      </w:tr>
      <w:tr w:rsidR="007701D4" w:rsidRPr="005B00C6" w14:paraId="2D6D502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5BDA0B" w14:textId="77777777" w:rsidR="007701D4" w:rsidRPr="005B00C6" w:rsidRDefault="007701D4" w:rsidP="007701D4">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75C892A9"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AF6637"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5F11988" w14:textId="77777777" w:rsidR="007701D4" w:rsidRPr="005B00C6" w:rsidRDefault="007701D4" w:rsidP="007701D4">
            <w:pPr>
              <w:pStyle w:val="TAC"/>
              <w:rPr>
                <w:rFonts w:eastAsia="PMingLiU"/>
              </w:rPr>
            </w:pPr>
          </w:p>
        </w:tc>
      </w:tr>
      <w:tr w:rsidR="007701D4" w:rsidRPr="005B00C6" w14:paraId="73E9406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A972B0" w14:textId="77777777" w:rsidR="007701D4" w:rsidRPr="005B00C6" w:rsidRDefault="007701D4" w:rsidP="007701D4">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60A1A772"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A1B4A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9B53C3" w14:textId="77777777" w:rsidR="007701D4" w:rsidRPr="005B00C6" w:rsidRDefault="007701D4" w:rsidP="007701D4">
            <w:pPr>
              <w:pStyle w:val="TAC"/>
              <w:rPr>
                <w:rFonts w:eastAsia="PMingLiU"/>
              </w:rPr>
            </w:pPr>
          </w:p>
        </w:tc>
      </w:tr>
      <w:tr w:rsidR="007701D4" w:rsidRPr="005B00C6" w14:paraId="48D9A8A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594E3E" w14:textId="77777777" w:rsidR="007701D4" w:rsidRPr="005B00C6" w:rsidRDefault="007701D4" w:rsidP="007701D4">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3B1B86A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097E40"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3D1EF6" w14:textId="77777777" w:rsidR="007701D4" w:rsidRPr="005B00C6" w:rsidRDefault="007701D4" w:rsidP="007701D4">
            <w:pPr>
              <w:pStyle w:val="TAC"/>
              <w:rPr>
                <w:rFonts w:eastAsia="PMingLiU"/>
              </w:rPr>
            </w:pPr>
          </w:p>
        </w:tc>
      </w:tr>
      <w:tr w:rsidR="007701D4" w:rsidRPr="005B00C6" w14:paraId="326C47A1"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289823" w14:textId="77777777" w:rsidR="007701D4" w:rsidRPr="005B00C6" w:rsidRDefault="007701D4" w:rsidP="007701D4">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6D6165C2"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89A4A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7EB17F" w14:textId="77777777" w:rsidR="007701D4" w:rsidRPr="005B00C6" w:rsidRDefault="007701D4" w:rsidP="007701D4">
            <w:pPr>
              <w:pStyle w:val="TAC"/>
              <w:rPr>
                <w:rFonts w:eastAsia="PMingLiU"/>
              </w:rPr>
            </w:pPr>
          </w:p>
        </w:tc>
      </w:tr>
      <w:tr w:rsidR="007701D4" w:rsidRPr="005B00C6" w14:paraId="4DEABA5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04B3F1" w14:textId="77777777" w:rsidR="007701D4" w:rsidRPr="005B00C6" w:rsidRDefault="007701D4" w:rsidP="007701D4">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72781730"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E895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87C704" w14:textId="77777777" w:rsidR="007701D4" w:rsidRPr="005B00C6" w:rsidRDefault="007701D4" w:rsidP="007701D4">
            <w:pPr>
              <w:pStyle w:val="TAC"/>
              <w:rPr>
                <w:rFonts w:eastAsia="PMingLiU"/>
              </w:rPr>
            </w:pPr>
          </w:p>
        </w:tc>
      </w:tr>
      <w:tr w:rsidR="007701D4" w:rsidRPr="005B00C6" w14:paraId="483E3A5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FABBC6" w14:textId="77777777" w:rsidR="007701D4" w:rsidRPr="005B00C6" w:rsidRDefault="007701D4" w:rsidP="007701D4">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6E02688E"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71F05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1D4072" w14:textId="77777777" w:rsidR="007701D4" w:rsidRPr="005B00C6" w:rsidRDefault="007701D4" w:rsidP="007701D4">
            <w:pPr>
              <w:pStyle w:val="TAC"/>
              <w:rPr>
                <w:rFonts w:eastAsia="PMingLiU"/>
              </w:rPr>
            </w:pPr>
          </w:p>
        </w:tc>
      </w:tr>
      <w:tr w:rsidR="007701D4" w:rsidRPr="005B00C6" w14:paraId="63EE1E5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510F26" w14:textId="77777777" w:rsidR="007701D4" w:rsidRPr="005B00C6" w:rsidRDefault="007701D4" w:rsidP="007701D4">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3EBEDBBA"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004DE1"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B88C61" w14:textId="77777777" w:rsidR="007701D4" w:rsidRPr="005B00C6" w:rsidRDefault="007701D4" w:rsidP="007701D4">
            <w:pPr>
              <w:pStyle w:val="TAC"/>
              <w:rPr>
                <w:rFonts w:eastAsia="PMingLiU"/>
              </w:rPr>
            </w:pPr>
          </w:p>
        </w:tc>
      </w:tr>
      <w:tr w:rsidR="007701D4" w:rsidRPr="005B00C6" w14:paraId="3446D46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0E8C74" w14:textId="77777777" w:rsidR="007701D4" w:rsidRPr="005B00C6" w:rsidRDefault="007701D4" w:rsidP="007701D4">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662F155B" w14:textId="77777777" w:rsidR="007701D4" w:rsidRPr="005B00C6" w:rsidRDefault="007701D4" w:rsidP="007701D4">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532E6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2735C7" w14:textId="77777777" w:rsidR="007701D4" w:rsidRPr="005B00C6" w:rsidRDefault="007701D4" w:rsidP="007701D4">
            <w:pPr>
              <w:pStyle w:val="TAC"/>
              <w:rPr>
                <w:rFonts w:eastAsia="PMingLiU"/>
              </w:rPr>
            </w:pPr>
          </w:p>
        </w:tc>
      </w:tr>
      <w:tr w:rsidR="007701D4" w:rsidRPr="005B00C6" w14:paraId="5474365B"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4F6DB4" w14:textId="77777777" w:rsidR="007701D4" w:rsidRPr="005B00C6" w:rsidRDefault="007701D4" w:rsidP="007701D4">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2E3056A7"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790A5B"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8EF5B0" w14:textId="77777777" w:rsidR="007701D4" w:rsidRPr="005B00C6" w:rsidRDefault="007701D4" w:rsidP="007701D4">
            <w:pPr>
              <w:pStyle w:val="TAC"/>
              <w:rPr>
                <w:rFonts w:eastAsia="PMingLiU"/>
              </w:rPr>
            </w:pPr>
          </w:p>
        </w:tc>
      </w:tr>
      <w:tr w:rsidR="007701D4" w:rsidRPr="005B00C6" w14:paraId="32D117C2"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561D99" w14:textId="77777777" w:rsidR="007701D4" w:rsidRPr="005B00C6" w:rsidRDefault="007701D4" w:rsidP="007701D4">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47BA3692" w14:textId="77777777" w:rsidR="007701D4" w:rsidRPr="005B00C6" w:rsidRDefault="007701D4" w:rsidP="007701D4">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CC5D86"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2CB965" w14:textId="77777777" w:rsidR="007701D4" w:rsidRPr="005B00C6" w:rsidRDefault="007701D4" w:rsidP="007701D4">
            <w:pPr>
              <w:pStyle w:val="TAC"/>
              <w:rPr>
                <w:rFonts w:eastAsia="PMingLiU"/>
              </w:rPr>
            </w:pPr>
          </w:p>
        </w:tc>
      </w:tr>
      <w:tr w:rsidR="007701D4" w:rsidRPr="005B00C6" w14:paraId="726CC818"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892C92" w14:textId="77777777" w:rsidR="007701D4" w:rsidRPr="005B00C6" w:rsidRDefault="007701D4" w:rsidP="007701D4">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1B7F8E45"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81AD82"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EA0FCC" w14:textId="77777777" w:rsidR="007701D4" w:rsidRPr="005B00C6" w:rsidRDefault="007701D4" w:rsidP="007701D4">
            <w:pPr>
              <w:pStyle w:val="TAC"/>
              <w:rPr>
                <w:rFonts w:eastAsia="PMingLiU"/>
              </w:rPr>
            </w:pPr>
          </w:p>
        </w:tc>
      </w:tr>
      <w:tr w:rsidR="007701D4" w:rsidRPr="005B00C6" w14:paraId="3D8169B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452965" w14:textId="77777777" w:rsidR="007701D4" w:rsidRPr="005B00C6" w:rsidRDefault="007701D4" w:rsidP="007701D4">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4251D81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DBC05F"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6FEA70" w14:textId="77777777" w:rsidR="007701D4" w:rsidRPr="005B00C6" w:rsidRDefault="007701D4" w:rsidP="007701D4">
            <w:pPr>
              <w:pStyle w:val="TAC"/>
              <w:rPr>
                <w:rFonts w:eastAsia="PMingLiU"/>
              </w:rPr>
            </w:pPr>
          </w:p>
        </w:tc>
      </w:tr>
      <w:tr w:rsidR="007701D4" w:rsidRPr="005B00C6" w14:paraId="14FF2F7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C1263D" w14:textId="77777777" w:rsidR="007701D4" w:rsidRPr="005B00C6" w:rsidRDefault="007701D4" w:rsidP="007701D4">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14E4BD2B"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39C74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9ED287" w14:textId="77777777" w:rsidR="007701D4" w:rsidRPr="005B00C6" w:rsidRDefault="007701D4" w:rsidP="007701D4">
            <w:pPr>
              <w:pStyle w:val="TAC"/>
              <w:rPr>
                <w:rFonts w:eastAsia="PMingLiU"/>
              </w:rPr>
            </w:pPr>
          </w:p>
        </w:tc>
      </w:tr>
      <w:tr w:rsidR="007701D4" w:rsidRPr="005B00C6" w14:paraId="3235547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CC47A4" w14:textId="77777777" w:rsidR="007701D4" w:rsidRPr="005B00C6" w:rsidRDefault="007701D4" w:rsidP="007701D4">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63E51187"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DE55A9"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892AA2" w14:textId="77777777" w:rsidR="007701D4" w:rsidRPr="005B00C6" w:rsidRDefault="007701D4" w:rsidP="007701D4">
            <w:pPr>
              <w:pStyle w:val="TAC"/>
              <w:rPr>
                <w:rFonts w:eastAsia="PMingLiU"/>
              </w:rPr>
            </w:pPr>
          </w:p>
        </w:tc>
      </w:tr>
      <w:tr w:rsidR="007701D4" w:rsidRPr="005B00C6" w14:paraId="56AAA6A5"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F5CA8B" w14:textId="77777777" w:rsidR="007701D4" w:rsidRPr="005B00C6" w:rsidRDefault="007701D4" w:rsidP="007701D4">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6A681F9E"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91EA8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DF4017" w14:textId="77777777" w:rsidR="007701D4" w:rsidRPr="005B00C6" w:rsidRDefault="007701D4" w:rsidP="007701D4">
            <w:pPr>
              <w:pStyle w:val="TAC"/>
              <w:rPr>
                <w:rFonts w:eastAsia="PMingLiU"/>
              </w:rPr>
            </w:pPr>
          </w:p>
        </w:tc>
      </w:tr>
      <w:tr w:rsidR="007701D4" w:rsidRPr="005B00C6" w14:paraId="05C26CEC"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BC7DE2E" w14:textId="77777777" w:rsidR="007701D4" w:rsidRPr="005B00C6" w:rsidRDefault="007701D4" w:rsidP="007701D4">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6DA38D89" w14:textId="77777777" w:rsidR="007701D4" w:rsidRPr="005B00C6" w:rsidRDefault="007701D4" w:rsidP="007701D4">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79A04E"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079A96" w14:textId="77777777" w:rsidR="007701D4" w:rsidRPr="005B00C6" w:rsidRDefault="007701D4" w:rsidP="007701D4">
            <w:pPr>
              <w:pStyle w:val="TAC"/>
              <w:rPr>
                <w:rFonts w:eastAsia="PMingLiU"/>
              </w:rPr>
            </w:pPr>
          </w:p>
        </w:tc>
      </w:tr>
      <w:tr w:rsidR="007701D4" w:rsidRPr="005B00C6" w14:paraId="739DC540" w14:textId="77777777" w:rsidTr="007701D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D95A1A" w14:textId="23D47227" w:rsidR="007701D4" w:rsidRPr="005B00C6" w:rsidRDefault="007701D4" w:rsidP="00A6294E">
            <w:pPr>
              <w:pStyle w:val="TAL"/>
              <w:rPr>
                <w:rFonts w:eastAsia="PMingLiU"/>
                <w:lang w:eastAsia="ja-JP"/>
              </w:rPr>
            </w:pPr>
            <w:r w:rsidRPr="005B00C6">
              <w:t>DC_66A</w:t>
            </w:r>
            <w:ins w:id="431" w:author="Amy TAO" w:date="2022-10-27T13:58:00Z">
              <w:r w:rsidR="00A6294E">
                <w:t>-</w:t>
              </w:r>
            </w:ins>
            <w:del w:id="432" w:author="Amy TAO" w:date="2022-10-27T13:58:00Z">
              <w:r w:rsidRPr="005B00C6" w:rsidDel="00A6294E">
                <w:delText>_</w:delText>
              </w:r>
            </w:del>
            <w:r w:rsidRPr="005B00C6">
              <w:t>(n)71AA</w:t>
            </w:r>
          </w:p>
        </w:tc>
        <w:tc>
          <w:tcPr>
            <w:tcW w:w="920" w:type="pct"/>
            <w:tcBorders>
              <w:top w:val="single" w:sz="4" w:space="0" w:color="auto"/>
              <w:left w:val="single" w:sz="4" w:space="0" w:color="auto"/>
              <w:bottom w:val="single" w:sz="4" w:space="0" w:color="auto"/>
              <w:right w:val="single" w:sz="4" w:space="0" w:color="auto"/>
            </w:tcBorders>
          </w:tcPr>
          <w:p w14:paraId="43624C0C" w14:textId="77777777" w:rsidR="007701D4" w:rsidRPr="005B00C6" w:rsidRDefault="007701D4" w:rsidP="007701D4">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0C2F78" w14:textId="77777777" w:rsidR="007701D4" w:rsidRPr="005B00C6" w:rsidRDefault="007701D4" w:rsidP="007701D4">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85D088" w14:textId="77777777" w:rsidR="007701D4" w:rsidRPr="005B00C6" w:rsidRDefault="007701D4" w:rsidP="007701D4">
            <w:pPr>
              <w:pStyle w:val="TAC"/>
              <w:rPr>
                <w:rFonts w:eastAsia="PMingLiU"/>
              </w:rPr>
            </w:pPr>
          </w:p>
        </w:tc>
      </w:tr>
      <w:tr w:rsidR="007701D4" w:rsidRPr="005B00C6" w14:paraId="0DDFB3C8" w14:textId="77777777" w:rsidTr="007701D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6A50BE9" w14:textId="77777777" w:rsidR="007701D4" w:rsidRPr="005B00C6" w:rsidRDefault="007701D4" w:rsidP="007701D4">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4C68D3D" w14:textId="77777777" w:rsidR="007701D4" w:rsidRPr="005B00C6" w:rsidRDefault="007701D4" w:rsidP="007701D4">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0251B5A" w14:textId="77777777" w:rsidR="007701D4" w:rsidRPr="005B00C6" w:rsidRDefault="007701D4" w:rsidP="007701D4">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A971C65" w14:textId="77777777" w:rsidR="007701D4" w:rsidRPr="005B00C6" w:rsidRDefault="007701D4" w:rsidP="007701D4">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2291A38" w14:textId="77777777" w:rsidR="007701D4" w:rsidRPr="005B00C6" w:rsidRDefault="007701D4" w:rsidP="007701D4">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5A00C68A" w14:textId="77777777" w:rsidR="007701D4" w:rsidRPr="005B00C6" w:rsidRDefault="007701D4" w:rsidP="007701D4"/>
    <w:p w14:paraId="20DF8966" w14:textId="77777777" w:rsidR="00413311" w:rsidRDefault="00413311" w:rsidP="00413311">
      <w:pPr>
        <w:rPr>
          <w:rFonts w:eastAsia="PMingLiU"/>
        </w:rPr>
      </w:pPr>
      <w:bookmarkStart w:id="433" w:name="_Toc27410921"/>
      <w:bookmarkStart w:id="434" w:name="_Toc36039434"/>
      <w:bookmarkStart w:id="435" w:name="_Toc43838794"/>
      <w:bookmarkStart w:id="436" w:name="_Toc51772951"/>
      <w:bookmarkStart w:id="437" w:name="_Toc58245158"/>
      <w:bookmarkStart w:id="438" w:name="_Toc68089607"/>
      <w:bookmarkStart w:id="439" w:name="_Toc69067728"/>
      <w:bookmarkStart w:id="440" w:name="_Toc75383276"/>
      <w:bookmarkStart w:id="441" w:name="_Toc83706924"/>
      <w:bookmarkStart w:id="442" w:name="_Toc90491629"/>
      <w:bookmarkStart w:id="443" w:name="_Toc100147723"/>
      <w:bookmarkStart w:id="444" w:name="_Toc106740995"/>
      <w:bookmarkStart w:id="445" w:name="_Toc114916351"/>
      <w:r>
        <w:rPr>
          <w:highlight w:val="yellow"/>
        </w:rPr>
        <w:t>&lt;Unchanged Sections Skipped&gt;</w:t>
      </w:r>
    </w:p>
    <w:p w14:paraId="32E99421" w14:textId="77777777" w:rsidR="007701D4" w:rsidRPr="005B00C6" w:rsidRDefault="007701D4" w:rsidP="007701D4">
      <w:pPr>
        <w:pStyle w:val="Heading3"/>
      </w:pPr>
      <w:bookmarkStart w:id="446" w:name="_Toc68089619"/>
      <w:bookmarkStart w:id="447" w:name="_Toc69067740"/>
      <w:bookmarkStart w:id="448" w:name="_Toc75383288"/>
      <w:bookmarkStart w:id="449" w:name="_Toc83706936"/>
      <w:bookmarkStart w:id="450" w:name="_Toc90491641"/>
      <w:bookmarkStart w:id="451" w:name="_Toc100147739"/>
      <w:bookmarkStart w:id="452" w:name="_Toc106741011"/>
      <w:bookmarkStart w:id="453" w:name="_Toc114916367"/>
      <w:bookmarkEnd w:id="433"/>
      <w:bookmarkEnd w:id="434"/>
      <w:bookmarkEnd w:id="435"/>
      <w:bookmarkEnd w:id="436"/>
      <w:bookmarkEnd w:id="437"/>
      <w:bookmarkEnd w:id="438"/>
      <w:bookmarkEnd w:id="439"/>
      <w:bookmarkEnd w:id="440"/>
      <w:bookmarkEnd w:id="441"/>
      <w:bookmarkEnd w:id="442"/>
      <w:bookmarkEnd w:id="443"/>
      <w:bookmarkEnd w:id="444"/>
      <w:bookmarkEnd w:id="445"/>
      <w:r w:rsidRPr="005B00C6">
        <w:t>A.4.3.2C</w:t>
      </w:r>
      <w:r w:rsidRPr="005B00C6">
        <w:tab/>
        <w:t>NR SUL Physical Layer Baseline Implementation Capabilities</w:t>
      </w:r>
      <w:bookmarkEnd w:id="446"/>
      <w:bookmarkEnd w:id="447"/>
      <w:bookmarkEnd w:id="448"/>
      <w:bookmarkEnd w:id="449"/>
      <w:bookmarkEnd w:id="450"/>
      <w:bookmarkEnd w:id="451"/>
      <w:bookmarkEnd w:id="452"/>
      <w:bookmarkEnd w:id="453"/>
    </w:p>
    <w:p w14:paraId="3AA6CA39" w14:textId="77777777" w:rsidR="00413311" w:rsidRDefault="00413311" w:rsidP="00413311">
      <w:pPr>
        <w:rPr>
          <w:rFonts w:eastAsia="PMingLiU"/>
        </w:rPr>
      </w:pPr>
      <w:r>
        <w:rPr>
          <w:highlight w:val="yellow"/>
        </w:rPr>
        <w:t>&lt;Unchanged Sections Skipped&gt;</w:t>
      </w:r>
    </w:p>
    <w:p w14:paraId="6C64FA23" w14:textId="77777777" w:rsidR="007701D4" w:rsidRPr="005B00C6" w:rsidRDefault="007701D4" w:rsidP="007701D4">
      <w:pPr>
        <w:pStyle w:val="Heading4"/>
        <w:ind w:left="0" w:firstLine="0"/>
      </w:pPr>
      <w:bookmarkStart w:id="454" w:name="_Toc68089621"/>
      <w:bookmarkStart w:id="455" w:name="_Toc69067742"/>
      <w:bookmarkStart w:id="456" w:name="_Toc75383290"/>
      <w:bookmarkStart w:id="457" w:name="_Toc83706938"/>
      <w:bookmarkStart w:id="458" w:name="_Toc90491643"/>
      <w:bookmarkStart w:id="459" w:name="_Toc100147741"/>
      <w:bookmarkStart w:id="460" w:name="_Toc106741013"/>
      <w:bookmarkStart w:id="461" w:name="_Toc114916369"/>
      <w:r w:rsidRPr="005B00C6">
        <w:lastRenderedPageBreak/>
        <w:t>A.4.3.2C.2</w:t>
      </w:r>
      <w:r w:rsidRPr="005B00C6">
        <w:tab/>
      </w:r>
      <w:r w:rsidRPr="005B00C6">
        <w:tab/>
        <w:t>SUL band combinations without CA</w:t>
      </w:r>
      <w:bookmarkEnd w:id="454"/>
      <w:bookmarkEnd w:id="455"/>
      <w:bookmarkEnd w:id="456"/>
      <w:bookmarkEnd w:id="457"/>
      <w:bookmarkEnd w:id="458"/>
      <w:bookmarkEnd w:id="459"/>
      <w:bookmarkEnd w:id="460"/>
      <w:bookmarkEnd w:id="461"/>
    </w:p>
    <w:p w14:paraId="78DD042D" w14:textId="77777777" w:rsidR="007701D4" w:rsidRPr="005B00C6" w:rsidRDefault="007701D4" w:rsidP="007701D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5"/>
        <w:gridCol w:w="927"/>
        <w:gridCol w:w="366"/>
        <w:gridCol w:w="2289"/>
        <w:gridCol w:w="2286"/>
      </w:tblGrid>
      <w:tr w:rsidR="007701D4" w:rsidRPr="005B00C6" w14:paraId="667F83A9" w14:textId="77777777" w:rsidTr="007701D4">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51F62F1A"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6C79E2EB"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1B032F7C"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644160EA" w14:textId="77777777" w:rsidR="007701D4" w:rsidRPr="005B00C6" w:rsidRDefault="007701D4" w:rsidP="007701D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3B2FEC0A"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387F1F37"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7FDD43D0" w14:textId="77777777" w:rsidR="007701D4" w:rsidRPr="005B00C6" w:rsidRDefault="007701D4" w:rsidP="007701D4">
            <w:pPr>
              <w:keepNext/>
              <w:keepLines/>
              <w:spacing w:after="0"/>
              <w:jc w:val="center"/>
              <w:rPr>
                <w:rFonts w:ascii="Arial" w:eastAsia="PMingLiU" w:hAnsi="Arial"/>
                <w:b/>
                <w:sz w:val="18"/>
              </w:rPr>
            </w:pPr>
            <w:r w:rsidRPr="005B00C6">
              <w:rPr>
                <w:rFonts w:ascii="Arial" w:eastAsia="PMingLiU" w:hAnsi="Arial"/>
                <w:b/>
                <w:sz w:val="18"/>
              </w:rPr>
              <w:t>(Note 2, 3)</w:t>
            </w:r>
          </w:p>
        </w:tc>
      </w:tr>
      <w:tr w:rsidR="007701D4" w:rsidRPr="005B00C6" w14:paraId="792B9C74" w14:textId="77777777" w:rsidTr="007701D4">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4EAE966" w14:textId="77777777" w:rsidR="007701D4" w:rsidRPr="005B00C6" w:rsidRDefault="007701D4" w:rsidP="007701D4">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308C354" w14:textId="77777777" w:rsidR="007701D4" w:rsidRPr="005B00C6" w:rsidRDefault="007701D4" w:rsidP="007701D4">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023A15C2" w14:textId="77777777" w:rsidR="007701D4" w:rsidRPr="005B00C6" w:rsidRDefault="007701D4" w:rsidP="007701D4">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961555A" w14:textId="77777777" w:rsidR="007701D4" w:rsidRPr="005B00C6" w:rsidRDefault="007701D4" w:rsidP="007701D4">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761405B3" w14:textId="77777777" w:rsidR="007701D4" w:rsidRPr="005B00C6" w:rsidRDefault="007701D4" w:rsidP="007701D4">
            <w:pPr>
              <w:keepNext/>
              <w:keepLines/>
              <w:spacing w:after="0"/>
              <w:jc w:val="center"/>
              <w:rPr>
                <w:rFonts w:ascii="Arial" w:eastAsia="SimSun" w:hAnsi="Arial"/>
                <w:sz w:val="18"/>
              </w:rPr>
            </w:pPr>
          </w:p>
        </w:tc>
      </w:tr>
      <w:tr w:rsidR="007701D4" w:rsidRPr="005B00C6" w14:paraId="30DACE4F" w14:textId="77777777" w:rsidTr="007701D4">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91E02A8" w14:textId="77777777" w:rsidR="007701D4" w:rsidRPr="005B00C6" w:rsidRDefault="007701D4" w:rsidP="007701D4">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2F58ABE4" w14:textId="77777777" w:rsidR="007701D4" w:rsidRPr="005B00C6" w:rsidRDefault="007701D4" w:rsidP="007701D4">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7C720E4" w14:textId="77777777" w:rsidR="007701D4" w:rsidRPr="005B00C6" w:rsidRDefault="007701D4" w:rsidP="007701D4">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D45CD94" w14:textId="77777777" w:rsidR="007701D4" w:rsidRPr="005B00C6" w:rsidRDefault="007701D4" w:rsidP="007701D4">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9EC7F41" w14:textId="77777777" w:rsidR="007701D4" w:rsidRPr="005B00C6" w:rsidRDefault="007701D4" w:rsidP="007701D4">
            <w:pPr>
              <w:keepNext/>
              <w:keepLines/>
              <w:spacing w:after="0"/>
              <w:jc w:val="center"/>
              <w:rPr>
                <w:rFonts w:ascii="Arial" w:eastAsia="SimSun" w:hAnsi="Arial"/>
                <w:sz w:val="18"/>
              </w:rPr>
            </w:pPr>
          </w:p>
        </w:tc>
      </w:tr>
      <w:tr w:rsidR="007701D4" w:rsidRPr="005B00C6" w:rsidDel="00413311" w14:paraId="5F6C6681" w14:textId="14698072" w:rsidTr="007701D4">
        <w:trPr>
          <w:cantSplit/>
          <w:trHeight w:val="202"/>
          <w:jc w:val="center"/>
          <w:del w:id="462" w:author="Amy TAO" w:date="2022-10-20T17:02:00Z"/>
        </w:trPr>
        <w:tc>
          <w:tcPr>
            <w:tcW w:w="1216" w:type="pct"/>
            <w:tcBorders>
              <w:top w:val="single" w:sz="4" w:space="0" w:color="auto"/>
              <w:left w:val="single" w:sz="4" w:space="0" w:color="auto"/>
              <w:bottom w:val="single" w:sz="4" w:space="0" w:color="auto"/>
              <w:right w:val="single" w:sz="4" w:space="0" w:color="auto"/>
            </w:tcBorders>
          </w:tcPr>
          <w:p w14:paraId="5529838A" w14:textId="2BA8C114" w:rsidR="007701D4" w:rsidRPr="005B00C6" w:rsidDel="00413311" w:rsidRDefault="007701D4" w:rsidP="007701D4">
            <w:pPr>
              <w:pStyle w:val="TAL"/>
              <w:rPr>
                <w:del w:id="463" w:author="Amy TAO" w:date="2022-10-20T17:02:00Z"/>
              </w:rPr>
            </w:pPr>
            <w:del w:id="464" w:author="Amy TAO" w:date="2022-10-20T17:02:00Z">
              <w:r w:rsidRPr="005B00C6" w:rsidDel="00413311">
                <w:delText>SUL_n78A-n81A</w:delText>
              </w:r>
            </w:del>
          </w:p>
        </w:tc>
        <w:tc>
          <w:tcPr>
            <w:tcW w:w="598" w:type="pct"/>
            <w:tcBorders>
              <w:top w:val="single" w:sz="4" w:space="0" w:color="auto"/>
              <w:left w:val="single" w:sz="4" w:space="0" w:color="auto"/>
              <w:bottom w:val="single" w:sz="4" w:space="0" w:color="auto"/>
              <w:right w:val="single" w:sz="4" w:space="0" w:color="auto"/>
            </w:tcBorders>
          </w:tcPr>
          <w:p w14:paraId="34A832FB" w14:textId="0403E3FA" w:rsidR="007701D4" w:rsidRPr="005B00C6" w:rsidDel="00413311" w:rsidRDefault="007701D4" w:rsidP="007701D4">
            <w:pPr>
              <w:keepNext/>
              <w:keepLines/>
              <w:spacing w:after="0"/>
              <w:jc w:val="center"/>
              <w:rPr>
                <w:del w:id="465" w:author="Amy TAO" w:date="2022-10-20T17:02:00Z"/>
                <w:rFonts w:ascii="Arial" w:eastAsia="SimSun" w:hAnsi="Arial"/>
                <w:sz w:val="18"/>
              </w:rPr>
            </w:pPr>
            <w:del w:id="466" w:author="Amy TAO" w:date="2022-10-20T17:02:00Z">
              <w:r w:rsidRPr="005B00C6" w:rsidDel="00413311">
                <w:rPr>
                  <w:rFonts w:ascii="Arial" w:eastAsia="SimSun" w:hAnsi="Arial"/>
                  <w:sz w:val="18"/>
                </w:rPr>
                <w:delText>Rel-15</w:delText>
              </w:r>
            </w:del>
          </w:p>
        </w:tc>
        <w:tc>
          <w:tcPr>
            <w:tcW w:w="236" w:type="pct"/>
            <w:tcBorders>
              <w:top w:val="single" w:sz="4" w:space="0" w:color="auto"/>
              <w:left w:val="single" w:sz="4" w:space="0" w:color="auto"/>
              <w:bottom w:val="single" w:sz="4" w:space="0" w:color="auto"/>
              <w:right w:val="single" w:sz="4" w:space="0" w:color="auto"/>
            </w:tcBorders>
          </w:tcPr>
          <w:p w14:paraId="33B8859A" w14:textId="244D9AC8" w:rsidR="007701D4" w:rsidRPr="005B00C6" w:rsidDel="00413311" w:rsidRDefault="007701D4" w:rsidP="007701D4">
            <w:pPr>
              <w:keepNext/>
              <w:keepLines/>
              <w:spacing w:after="0"/>
              <w:jc w:val="center"/>
              <w:rPr>
                <w:del w:id="467" w:author="Amy TAO" w:date="2022-10-20T17:02:00Z"/>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8EA242F" w14:textId="50379D88" w:rsidR="007701D4" w:rsidRPr="005B00C6" w:rsidDel="00413311" w:rsidRDefault="007701D4" w:rsidP="007701D4">
            <w:pPr>
              <w:keepNext/>
              <w:keepLines/>
              <w:spacing w:after="0"/>
              <w:jc w:val="center"/>
              <w:rPr>
                <w:del w:id="468" w:author="Amy TAO" w:date="2022-10-20T17:02:00Z"/>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97B049A" w14:textId="00A35110" w:rsidR="007701D4" w:rsidRPr="005B00C6" w:rsidDel="00413311" w:rsidRDefault="007701D4" w:rsidP="007701D4">
            <w:pPr>
              <w:keepNext/>
              <w:keepLines/>
              <w:spacing w:after="0"/>
              <w:jc w:val="center"/>
              <w:rPr>
                <w:del w:id="469" w:author="Amy TAO" w:date="2022-10-20T17:02:00Z"/>
                <w:rFonts w:ascii="Arial" w:eastAsia="SimSun" w:hAnsi="Arial"/>
                <w:sz w:val="18"/>
              </w:rPr>
            </w:pPr>
          </w:p>
        </w:tc>
      </w:tr>
      <w:tr w:rsidR="007701D4" w:rsidRPr="005B00C6" w:rsidDel="00413311" w14:paraId="50642E9B" w14:textId="5EED4D83" w:rsidTr="007701D4">
        <w:trPr>
          <w:cantSplit/>
          <w:trHeight w:val="202"/>
          <w:jc w:val="center"/>
          <w:del w:id="470" w:author="Amy TAO" w:date="2022-10-20T17:02:00Z"/>
        </w:trPr>
        <w:tc>
          <w:tcPr>
            <w:tcW w:w="1216" w:type="pct"/>
            <w:tcBorders>
              <w:top w:val="single" w:sz="4" w:space="0" w:color="auto"/>
              <w:left w:val="single" w:sz="4" w:space="0" w:color="auto"/>
              <w:bottom w:val="single" w:sz="4" w:space="0" w:color="auto"/>
              <w:right w:val="single" w:sz="4" w:space="0" w:color="auto"/>
            </w:tcBorders>
          </w:tcPr>
          <w:p w14:paraId="5CA5458B" w14:textId="4E956701" w:rsidR="007701D4" w:rsidRPr="005B00C6" w:rsidDel="00413311" w:rsidRDefault="007701D4" w:rsidP="007701D4">
            <w:pPr>
              <w:pStyle w:val="TAL"/>
              <w:rPr>
                <w:del w:id="471" w:author="Amy TAO" w:date="2022-10-20T17:02:00Z"/>
                <w:rFonts w:eastAsia="SimSun"/>
              </w:rPr>
            </w:pPr>
            <w:del w:id="472" w:author="Amy TAO" w:date="2022-10-20T17:02:00Z">
              <w:r w:rsidRPr="005B00C6" w:rsidDel="00413311">
                <w:delText>SUL_n78A-n82A</w:delText>
              </w:r>
            </w:del>
          </w:p>
        </w:tc>
        <w:tc>
          <w:tcPr>
            <w:tcW w:w="598" w:type="pct"/>
            <w:tcBorders>
              <w:top w:val="single" w:sz="4" w:space="0" w:color="auto"/>
              <w:left w:val="single" w:sz="4" w:space="0" w:color="auto"/>
              <w:bottom w:val="single" w:sz="4" w:space="0" w:color="auto"/>
              <w:right w:val="single" w:sz="4" w:space="0" w:color="auto"/>
            </w:tcBorders>
            <w:hideMark/>
          </w:tcPr>
          <w:p w14:paraId="4B69C7CD" w14:textId="549D7761" w:rsidR="007701D4" w:rsidRPr="005B00C6" w:rsidDel="00413311" w:rsidRDefault="007701D4" w:rsidP="007701D4">
            <w:pPr>
              <w:keepNext/>
              <w:keepLines/>
              <w:spacing w:after="0"/>
              <w:jc w:val="center"/>
              <w:rPr>
                <w:del w:id="473" w:author="Amy TAO" w:date="2022-10-20T17:02:00Z"/>
                <w:rFonts w:ascii="Arial" w:eastAsia="SimSun" w:hAnsi="Arial"/>
                <w:sz w:val="18"/>
              </w:rPr>
            </w:pPr>
            <w:del w:id="474" w:author="Amy TAO" w:date="2022-10-20T17:02:00Z">
              <w:r w:rsidRPr="005B00C6" w:rsidDel="00413311">
                <w:rPr>
                  <w:rFonts w:ascii="Arial" w:eastAsia="SimSun" w:hAnsi="Arial"/>
                  <w:sz w:val="18"/>
                </w:rPr>
                <w:delText>Rel-15</w:delText>
              </w:r>
            </w:del>
          </w:p>
        </w:tc>
        <w:tc>
          <w:tcPr>
            <w:tcW w:w="236" w:type="pct"/>
            <w:tcBorders>
              <w:top w:val="single" w:sz="4" w:space="0" w:color="auto"/>
              <w:left w:val="single" w:sz="4" w:space="0" w:color="auto"/>
              <w:bottom w:val="single" w:sz="4" w:space="0" w:color="auto"/>
              <w:right w:val="single" w:sz="4" w:space="0" w:color="auto"/>
            </w:tcBorders>
          </w:tcPr>
          <w:p w14:paraId="3422E94D" w14:textId="37F99683" w:rsidR="007701D4" w:rsidRPr="005B00C6" w:rsidDel="00413311" w:rsidRDefault="007701D4" w:rsidP="007701D4">
            <w:pPr>
              <w:keepNext/>
              <w:keepLines/>
              <w:spacing w:after="0"/>
              <w:jc w:val="center"/>
              <w:rPr>
                <w:del w:id="475" w:author="Amy TAO" w:date="2022-10-20T17:02:00Z"/>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A5D030B" w14:textId="7D0FE3FF" w:rsidR="007701D4" w:rsidRPr="005B00C6" w:rsidDel="00413311" w:rsidRDefault="007701D4" w:rsidP="007701D4">
            <w:pPr>
              <w:keepNext/>
              <w:keepLines/>
              <w:spacing w:after="0"/>
              <w:jc w:val="center"/>
              <w:rPr>
                <w:del w:id="476" w:author="Amy TAO" w:date="2022-10-20T17:02:00Z"/>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1D4A8F32" w14:textId="65AAA79E" w:rsidR="007701D4" w:rsidRPr="005B00C6" w:rsidDel="00413311" w:rsidRDefault="007701D4" w:rsidP="007701D4">
            <w:pPr>
              <w:keepNext/>
              <w:keepLines/>
              <w:spacing w:after="0"/>
              <w:jc w:val="center"/>
              <w:rPr>
                <w:del w:id="477" w:author="Amy TAO" w:date="2022-10-20T17:02:00Z"/>
                <w:rFonts w:ascii="Arial" w:eastAsia="SimSun" w:hAnsi="Arial"/>
                <w:sz w:val="18"/>
              </w:rPr>
            </w:pPr>
          </w:p>
        </w:tc>
      </w:tr>
      <w:tr w:rsidR="007701D4" w:rsidRPr="005B00C6" w:rsidDel="00413311" w14:paraId="0E5BB0CF" w14:textId="61F6694F" w:rsidTr="007701D4">
        <w:trPr>
          <w:cantSplit/>
          <w:trHeight w:val="202"/>
          <w:jc w:val="center"/>
          <w:del w:id="478" w:author="Amy TAO" w:date="2022-10-20T17:02:00Z"/>
        </w:trPr>
        <w:tc>
          <w:tcPr>
            <w:tcW w:w="1216" w:type="pct"/>
            <w:tcBorders>
              <w:top w:val="single" w:sz="4" w:space="0" w:color="auto"/>
              <w:left w:val="single" w:sz="4" w:space="0" w:color="auto"/>
              <w:bottom w:val="single" w:sz="4" w:space="0" w:color="auto"/>
              <w:right w:val="single" w:sz="4" w:space="0" w:color="auto"/>
            </w:tcBorders>
          </w:tcPr>
          <w:p w14:paraId="2E5CC80D" w14:textId="74C997F8" w:rsidR="007701D4" w:rsidRPr="005B00C6" w:rsidDel="00413311" w:rsidRDefault="007701D4" w:rsidP="007701D4">
            <w:pPr>
              <w:pStyle w:val="TAL"/>
              <w:rPr>
                <w:del w:id="479" w:author="Amy TAO" w:date="2022-10-20T17:02:00Z"/>
                <w:rFonts w:eastAsia="SimSun"/>
              </w:rPr>
            </w:pPr>
            <w:del w:id="480" w:author="Amy TAO" w:date="2022-10-20T17:02:00Z">
              <w:r w:rsidRPr="005B00C6" w:rsidDel="00413311">
                <w:delText>SUL_n78A-n83A</w:delText>
              </w:r>
            </w:del>
          </w:p>
        </w:tc>
        <w:tc>
          <w:tcPr>
            <w:tcW w:w="598" w:type="pct"/>
            <w:tcBorders>
              <w:top w:val="single" w:sz="4" w:space="0" w:color="auto"/>
              <w:left w:val="single" w:sz="4" w:space="0" w:color="auto"/>
              <w:bottom w:val="single" w:sz="4" w:space="0" w:color="auto"/>
              <w:right w:val="single" w:sz="4" w:space="0" w:color="auto"/>
            </w:tcBorders>
            <w:hideMark/>
          </w:tcPr>
          <w:p w14:paraId="38736919" w14:textId="74D7E898" w:rsidR="007701D4" w:rsidRPr="005B00C6" w:rsidDel="00413311" w:rsidRDefault="007701D4" w:rsidP="007701D4">
            <w:pPr>
              <w:keepNext/>
              <w:keepLines/>
              <w:spacing w:after="0"/>
              <w:jc w:val="center"/>
              <w:rPr>
                <w:del w:id="481" w:author="Amy TAO" w:date="2022-10-20T17:02:00Z"/>
                <w:rFonts w:ascii="Arial" w:eastAsia="SimSun" w:hAnsi="Arial"/>
                <w:sz w:val="18"/>
              </w:rPr>
            </w:pPr>
            <w:del w:id="482" w:author="Amy TAO" w:date="2022-10-20T17:02:00Z">
              <w:r w:rsidRPr="005B00C6" w:rsidDel="00413311">
                <w:rPr>
                  <w:rFonts w:ascii="Arial" w:eastAsia="SimSun" w:hAnsi="Arial"/>
                  <w:sz w:val="18"/>
                </w:rPr>
                <w:delText>Rel-15</w:delText>
              </w:r>
            </w:del>
          </w:p>
        </w:tc>
        <w:tc>
          <w:tcPr>
            <w:tcW w:w="236" w:type="pct"/>
            <w:tcBorders>
              <w:top w:val="single" w:sz="4" w:space="0" w:color="auto"/>
              <w:left w:val="single" w:sz="4" w:space="0" w:color="auto"/>
              <w:bottom w:val="single" w:sz="4" w:space="0" w:color="auto"/>
              <w:right w:val="single" w:sz="4" w:space="0" w:color="auto"/>
            </w:tcBorders>
          </w:tcPr>
          <w:p w14:paraId="3E93BDC6" w14:textId="1A0317D1" w:rsidR="007701D4" w:rsidRPr="005B00C6" w:rsidDel="00413311" w:rsidRDefault="007701D4" w:rsidP="007701D4">
            <w:pPr>
              <w:keepNext/>
              <w:keepLines/>
              <w:spacing w:after="0"/>
              <w:jc w:val="center"/>
              <w:rPr>
                <w:del w:id="483" w:author="Amy TAO" w:date="2022-10-20T17:02:00Z"/>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4E418AA" w14:textId="03B56580" w:rsidR="007701D4" w:rsidRPr="005B00C6" w:rsidDel="00413311" w:rsidRDefault="007701D4" w:rsidP="007701D4">
            <w:pPr>
              <w:keepNext/>
              <w:keepLines/>
              <w:spacing w:after="0"/>
              <w:jc w:val="center"/>
              <w:rPr>
                <w:del w:id="484" w:author="Amy TAO" w:date="2022-10-20T17:02:00Z"/>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7D931363" w14:textId="6103984B" w:rsidR="007701D4" w:rsidRPr="005B00C6" w:rsidDel="00413311" w:rsidRDefault="007701D4" w:rsidP="007701D4">
            <w:pPr>
              <w:keepNext/>
              <w:keepLines/>
              <w:spacing w:after="0"/>
              <w:jc w:val="center"/>
              <w:rPr>
                <w:del w:id="485" w:author="Amy TAO" w:date="2022-10-20T17:02:00Z"/>
                <w:rFonts w:ascii="Arial" w:eastAsia="SimSun" w:hAnsi="Arial"/>
                <w:sz w:val="18"/>
              </w:rPr>
            </w:pPr>
          </w:p>
        </w:tc>
      </w:tr>
      <w:tr w:rsidR="007701D4" w:rsidRPr="005B00C6" w14:paraId="6ADD7DEB" w14:textId="77777777" w:rsidTr="007701D4">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6E9AA1C7" w14:textId="77777777" w:rsidR="007701D4" w:rsidRPr="005B00C6" w:rsidRDefault="007701D4" w:rsidP="007701D4">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3D3D526B" w14:textId="77777777" w:rsidR="007701D4" w:rsidRPr="005B00C6" w:rsidRDefault="007701D4" w:rsidP="007701D4">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8FA7E9" w14:textId="77777777" w:rsidR="007701D4" w:rsidRPr="005B00C6" w:rsidRDefault="007701D4" w:rsidP="007701D4">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6299C11" w14:textId="77777777" w:rsidR="007701D4" w:rsidRPr="005B00C6" w:rsidRDefault="007701D4" w:rsidP="007701D4">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45550CEB" w14:textId="77777777" w:rsidR="007701D4" w:rsidRPr="005B00C6" w:rsidRDefault="007701D4" w:rsidP="007701D4">
            <w:pPr>
              <w:keepNext/>
              <w:keepLines/>
              <w:spacing w:after="0"/>
              <w:jc w:val="center"/>
              <w:rPr>
                <w:rFonts w:ascii="Arial" w:eastAsia="SimSun" w:hAnsi="Arial"/>
                <w:sz w:val="18"/>
              </w:rPr>
            </w:pPr>
          </w:p>
        </w:tc>
      </w:tr>
      <w:tr w:rsidR="007701D4" w:rsidRPr="005B00C6" w:rsidDel="00413311" w14:paraId="06F0CC7C" w14:textId="15FADF4D" w:rsidTr="007701D4">
        <w:trPr>
          <w:cantSplit/>
          <w:trHeight w:val="202"/>
          <w:jc w:val="center"/>
          <w:del w:id="486" w:author="Amy TAO" w:date="2022-10-20T17:02:00Z"/>
        </w:trPr>
        <w:tc>
          <w:tcPr>
            <w:tcW w:w="1216" w:type="pct"/>
            <w:tcBorders>
              <w:top w:val="single" w:sz="4" w:space="0" w:color="auto"/>
              <w:left w:val="single" w:sz="4" w:space="0" w:color="auto"/>
              <w:bottom w:val="single" w:sz="4" w:space="0" w:color="auto"/>
              <w:right w:val="single" w:sz="4" w:space="0" w:color="auto"/>
            </w:tcBorders>
          </w:tcPr>
          <w:p w14:paraId="4E348573" w14:textId="4C4AA8E1" w:rsidR="007701D4" w:rsidRPr="005B00C6" w:rsidDel="00413311" w:rsidRDefault="007701D4" w:rsidP="007701D4">
            <w:pPr>
              <w:pStyle w:val="TAL"/>
              <w:rPr>
                <w:del w:id="487" w:author="Amy TAO" w:date="2022-10-20T17:02:00Z"/>
                <w:rFonts w:eastAsia="SimSun"/>
              </w:rPr>
            </w:pPr>
            <w:del w:id="488" w:author="Amy TAO" w:date="2022-10-20T17:02:00Z">
              <w:r w:rsidRPr="005B00C6" w:rsidDel="00413311">
                <w:delText>SUL_n78A-n86A</w:delText>
              </w:r>
            </w:del>
          </w:p>
        </w:tc>
        <w:tc>
          <w:tcPr>
            <w:tcW w:w="598" w:type="pct"/>
            <w:tcBorders>
              <w:top w:val="single" w:sz="4" w:space="0" w:color="auto"/>
              <w:left w:val="single" w:sz="4" w:space="0" w:color="auto"/>
              <w:bottom w:val="single" w:sz="4" w:space="0" w:color="auto"/>
              <w:right w:val="single" w:sz="4" w:space="0" w:color="auto"/>
            </w:tcBorders>
            <w:hideMark/>
          </w:tcPr>
          <w:p w14:paraId="4FF067F7" w14:textId="673D9DFF" w:rsidR="007701D4" w:rsidRPr="005B00C6" w:rsidDel="00413311" w:rsidRDefault="007701D4" w:rsidP="007701D4">
            <w:pPr>
              <w:keepNext/>
              <w:keepLines/>
              <w:spacing w:after="0"/>
              <w:jc w:val="center"/>
              <w:rPr>
                <w:del w:id="489" w:author="Amy TAO" w:date="2022-10-20T17:02:00Z"/>
                <w:rFonts w:ascii="Arial" w:eastAsia="SimSun" w:hAnsi="Arial"/>
                <w:sz w:val="18"/>
              </w:rPr>
            </w:pPr>
            <w:del w:id="490" w:author="Amy TAO" w:date="2022-10-20T17:02:00Z">
              <w:r w:rsidRPr="005B00C6" w:rsidDel="00413311">
                <w:rPr>
                  <w:rFonts w:ascii="Arial" w:eastAsia="SimSun" w:hAnsi="Arial"/>
                  <w:sz w:val="18"/>
                </w:rPr>
                <w:delText>Rel-15</w:delText>
              </w:r>
            </w:del>
          </w:p>
        </w:tc>
        <w:tc>
          <w:tcPr>
            <w:tcW w:w="236" w:type="pct"/>
            <w:tcBorders>
              <w:top w:val="single" w:sz="4" w:space="0" w:color="auto"/>
              <w:left w:val="single" w:sz="4" w:space="0" w:color="auto"/>
              <w:bottom w:val="single" w:sz="4" w:space="0" w:color="auto"/>
              <w:right w:val="single" w:sz="4" w:space="0" w:color="auto"/>
            </w:tcBorders>
          </w:tcPr>
          <w:p w14:paraId="54D14ABE" w14:textId="41E32CCF" w:rsidR="007701D4" w:rsidRPr="005B00C6" w:rsidDel="00413311" w:rsidRDefault="007701D4" w:rsidP="007701D4">
            <w:pPr>
              <w:keepNext/>
              <w:keepLines/>
              <w:spacing w:after="0"/>
              <w:jc w:val="center"/>
              <w:rPr>
                <w:del w:id="491" w:author="Amy TAO" w:date="2022-10-20T17:02:00Z"/>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C2D36F5" w14:textId="433ACDA0" w:rsidR="007701D4" w:rsidRPr="005B00C6" w:rsidDel="00413311" w:rsidRDefault="007701D4" w:rsidP="007701D4">
            <w:pPr>
              <w:keepNext/>
              <w:keepLines/>
              <w:spacing w:after="0"/>
              <w:jc w:val="center"/>
              <w:rPr>
                <w:del w:id="492" w:author="Amy TAO" w:date="2022-10-20T17:02:00Z"/>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DA25055" w14:textId="41EF5774" w:rsidR="007701D4" w:rsidRPr="005B00C6" w:rsidDel="00413311" w:rsidRDefault="007701D4" w:rsidP="007701D4">
            <w:pPr>
              <w:keepNext/>
              <w:keepLines/>
              <w:spacing w:after="0"/>
              <w:jc w:val="center"/>
              <w:rPr>
                <w:del w:id="493" w:author="Amy TAO" w:date="2022-10-20T17:02:00Z"/>
                <w:rFonts w:ascii="Arial" w:eastAsia="SimSun" w:hAnsi="Arial"/>
                <w:sz w:val="18"/>
              </w:rPr>
            </w:pPr>
          </w:p>
        </w:tc>
      </w:tr>
      <w:tr w:rsidR="007701D4" w:rsidRPr="005B00C6" w:rsidDel="00413311" w14:paraId="37A160F8" w14:textId="4C273F76" w:rsidTr="007701D4">
        <w:trPr>
          <w:cantSplit/>
          <w:trHeight w:val="202"/>
          <w:jc w:val="center"/>
          <w:del w:id="494" w:author="Amy TAO" w:date="2022-10-20T17:02:00Z"/>
        </w:trPr>
        <w:tc>
          <w:tcPr>
            <w:tcW w:w="1216" w:type="pct"/>
            <w:tcBorders>
              <w:top w:val="single" w:sz="4" w:space="0" w:color="auto"/>
              <w:left w:val="single" w:sz="4" w:space="0" w:color="auto"/>
              <w:bottom w:val="single" w:sz="4" w:space="0" w:color="auto"/>
              <w:right w:val="single" w:sz="4" w:space="0" w:color="auto"/>
            </w:tcBorders>
          </w:tcPr>
          <w:p w14:paraId="5EE17169" w14:textId="654B90CF" w:rsidR="007701D4" w:rsidRPr="005B00C6" w:rsidDel="00413311" w:rsidRDefault="007701D4" w:rsidP="007701D4">
            <w:pPr>
              <w:pStyle w:val="TAL"/>
              <w:rPr>
                <w:del w:id="495" w:author="Amy TAO" w:date="2022-10-20T17:02:00Z"/>
                <w:rFonts w:eastAsia="SimSun"/>
              </w:rPr>
            </w:pPr>
            <w:del w:id="496" w:author="Amy TAO" w:date="2022-10-20T17:02:00Z">
              <w:r w:rsidRPr="005B00C6" w:rsidDel="00413311">
                <w:delText>SUL_n79A-n80A</w:delText>
              </w:r>
            </w:del>
          </w:p>
        </w:tc>
        <w:tc>
          <w:tcPr>
            <w:tcW w:w="598" w:type="pct"/>
            <w:tcBorders>
              <w:top w:val="single" w:sz="4" w:space="0" w:color="auto"/>
              <w:left w:val="single" w:sz="4" w:space="0" w:color="auto"/>
              <w:bottom w:val="single" w:sz="4" w:space="0" w:color="auto"/>
              <w:right w:val="single" w:sz="4" w:space="0" w:color="auto"/>
            </w:tcBorders>
            <w:hideMark/>
          </w:tcPr>
          <w:p w14:paraId="09C8A41C" w14:textId="1EFF4D03" w:rsidR="007701D4" w:rsidRPr="005B00C6" w:rsidDel="00413311" w:rsidRDefault="007701D4" w:rsidP="007701D4">
            <w:pPr>
              <w:keepNext/>
              <w:keepLines/>
              <w:spacing w:after="0"/>
              <w:jc w:val="center"/>
              <w:rPr>
                <w:del w:id="497" w:author="Amy TAO" w:date="2022-10-20T17:02:00Z"/>
                <w:rFonts w:ascii="Arial" w:eastAsia="SimSun" w:hAnsi="Arial"/>
                <w:sz w:val="18"/>
              </w:rPr>
            </w:pPr>
            <w:del w:id="498" w:author="Amy TAO" w:date="2022-10-20T17:02:00Z">
              <w:r w:rsidRPr="005B00C6" w:rsidDel="00413311">
                <w:rPr>
                  <w:rFonts w:ascii="Arial" w:eastAsia="SimSun" w:hAnsi="Arial"/>
                  <w:sz w:val="18"/>
                </w:rPr>
                <w:delText>Rel-15</w:delText>
              </w:r>
            </w:del>
          </w:p>
        </w:tc>
        <w:tc>
          <w:tcPr>
            <w:tcW w:w="236" w:type="pct"/>
            <w:tcBorders>
              <w:top w:val="single" w:sz="4" w:space="0" w:color="auto"/>
              <w:left w:val="single" w:sz="4" w:space="0" w:color="auto"/>
              <w:bottom w:val="single" w:sz="4" w:space="0" w:color="auto"/>
              <w:right w:val="single" w:sz="4" w:space="0" w:color="auto"/>
            </w:tcBorders>
          </w:tcPr>
          <w:p w14:paraId="714C8D47" w14:textId="433A3093" w:rsidR="007701D4" w:rsidRPr="005B00C6" w:rsidDel="00413311" w:rsidRDefault="007701D4" w:rsidP="007701D4">
            <w:pPr>
              <w:keepNext/>
              <w:keepLines/>
              <w:spacing w:after="0"/>
              <w:jc w:val="center"/>
              <w:rPr>
                <w:del w:id="499" w:author="Amy TAO" w:date="2022-10-20T17:02:00Z"/>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0D4C518" w14:textId="2A6651FE" w:rsidR="007701D4" w:rsidRPr="005B00C6" w:rsidDel="00413311" w:rsidRDefault="007701D4" w:rsidP="007701D4">
            <w:pPr>
              <w:keepNext/>
              <w:keepLines/>
              <w:spacing w:after="0"/>
              <w:jc w:val="center"/>
              <w:rPr>
                <w:del w:id="500" w:author="Amy TAO" w:date="2022-10-20T17:02:00Z"/>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1D99FD91" w14:textId="326447E7" w:rsidR="007701D4" w:rsidRPr="005B00C6" w:rsidDel="00413311" w:rsidRDefault="007701D4" w:rsidP="007701D4">
            <w:pPr>
              <w:keepNext/>
              <w:keepLines/>
              <w:spacing w:after="0"/>
              <w:jc w:val="center"/>
              <w:rPr>
                <w:del w:id="501" w:author="Amy TAO" w:date="2022-10-20T17:02:00Z"/>
                <w:rFonts w:ascii="Arial" w:eastAsia="SimSun" w:hAnsi="Arial"/>
                <w:sz w:val="18"/>
              </w:rPr>
            </w:pPr>
          </w:p>
        </w:tc>
      </w:tr>
      <w:tr w:rsidR="007701D4" w:rsidRPr="005B00C6" w:rsidDel="00413311" w14:paraId="08458F5E" w14:textId="7689F153" w:rsidTr="007701D4">
        <w:trPr>
          <w:cantSplit/>
          <w:trHeight w:val="202"/>
          <w:jc w:val="center"/>
          <w:del w:id="502" w:author="Amy TAO" w:date="2022-10-20T17:02:00Z"/>
        </w:trPr>
        <w:tc>
          <w:tcPr>
            <w:tcW w:w="1216" w:type="pct"/>
            <w:tcBorders>
              <w:top w:val="single" w:sz="4" w:space="0" w:color="auto"/>
              <w:left w:val="single" w:sz="4" w:space="0" w:color="auto"/>
              <w:bottom w:val="single" w:sz="4" w:space="0" w:color="auto"/>
              <w:right w:val="single" w:sz="4" w:space="0" w:color="auto"/>
            </w:tcBorders>
          </w:tcPr>
          <w:p w14:paraId="4511D3E6" w14:textId="4194FE01" w:rsidR="007701D4" w:rsidRPr="005B00C6" w:rsidDel="00413311" w:rsidRDefault="007701D4" w:rsidP="007701D4">
            <w:pPr>
              <w:pStyle w:val="TAL"/>
              <w:rPr>
                <w:del w:id="503" w:author="Amy TAO" w:date="2022-10-20T17:02:00Z"/>
                <w:rFonts w:eastAsia="PMingLiU"/>
              </w:rPr>
            </w:pPr>
            <w:del w:id="504" w:author="Amy TAO" w:date="2022-10-20T17:02:00Z">
              <w:r w:rsidRPr="005B00C6" w:rsidDel="00413311">
                <w:delText>SUL_n79A-n81A</w:delText>
              </w:r>
            </w:del>
          </w:p>
        </w:tc>
        <w:tc>
          <w:tcPr>
            <w:tcW w:w="598" w:type="pct"/>
            <w:tcBorders>
              <w:top w:val="single" w:sz="4" w:space="0" w:color="auto"/>
              <w:left w:val="single" w:sz="4" w:space="0" w:color="auto"/>
              <w:bottom w:val="single" w:sz="4" w:space="0" w:color="auto"/>
              <w:right w:val="single" w:sz="4" w:space="0" w:color="auto"/>
            </w:tcBorders>
            <w:hideMark/>
          </w:tcPr>
          <w:p w14:paraId="57FAF52C" w14:textId="5DD8D8D8" w:rsidR="007701D4" w:rsidRPr="005B00C6" w:rsidDel="00413311" w:rsidRDefault="007701D4" w:rsidP="007701D4">
            <w:pPr>
              <w:keepNext/>
              <w:keepLines/>
              <w:spacing w:after="0"/>
              <w:jc w:val="center"/>
              <w:rPr>
                <w:del w:id="505" w:author="Amy TAO" w:date="2022-10-20T17:02:00Z"/>
                <w:rFonts w:ascii="Arial" w:eastAsia="PMingLiU" w:hAnsi="Arial"/>
                <w:sz w:val="18"/>
                <w:lang w:eastAsia="zh-CN"/>
              </w:rPr>
            </w:pPr>
            <w:del w:id="506" w:author="Amy TAO" w:date="2022-10-20T17:02:00Z">
              <w:r w:rsidRPr="005B00C6" w:rsidDel="00413311">
                <w:rPr>
                  <w:rFonts w:ascii="Arial" w:eastAsia="SimSun" w:hAnsi="Arial"/>
                  <w:sz w:val="18"/>
                </w:rPr>
                <w:delText>Rel-15</w:delText>
              </w:r>
            </w:del>
          </w:p>
        </w:tc>
        <w:tc>
          <w:tcPr>
            <w:tcW w:w="236" w:type="pct"/>
            <w:tcBorders>
              <w:top w:val="single" w:sz="4" w:space="0" w:color="auto"/>
              <w:left w:val="single" w:sz="4" w:space="0" w:color="auto"/>
              <w:bottom w:val="single" w:sz="4" w:space="0" w:color="auto"/>
              <w:right w:val="single" w:sz="4" w:space="0" w:color="auto"/>
            </w:tcBorders>
          </w:tcPr>
          <w:p w14:paraId="519C71EC" w14:textId="6303BAB9" w:rsidR="007701D4" w:rsidRPr="005B00C6" w:rsidDel="00413311" w:rsidRDefault="007701D4" w:rsidP="007701D4">
            <w:pPr>
              <w:keepNext/>
              <w:keepLines/>
              <w:spacing w:after="0"/>
              <w:jc w:val="center"/>
              <w:rPr>
                <w:del w:id="507" w:author="Amy TAO" w:date="2022-10-20T17:02:00Z"/>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79CB5BDF" w14:textId="211F2666" w:rsidR="007701D4" w:rsidRPr="005B00C6" w:rsidDel="00413311" w:rsidRDefault="007701D4" w:rsidP="007701D4">
            <w:pPr>
              <w:keepNext/>
              <w:keepLines/>
              <w:spacing w:after="0"/>
              <w:jc w:val="center"/>
              <w:rPr>
                <w:del w:id="508" w:author="Amy TAO" w:date="2022-10-20T17:02:00Z"/>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099084DC" w14:textId="4310CCB4" w:rsidR="007701D4" w:rsidRPr="005B00C6" w:rsidDel="00413311" w:rsidRDefault="007701D4" w:rsidP="007701D4">
            <w:pPr>
              <w:keepNext/>
              <w:keepLines/>
              <w:spacing w:after="0"/>
              <w:jc w:val="center"/>
              <w:rPr>
                <w:del w:id="509" w:author="Amy TAO" w:date="2022-10-20T17:02:00Z"/>
                <w:rFonts w:ascii="Arial" w:eastAsia="PMingLiU" w:hAnsi="Arial"/>
                <w:sz w:val="18"/>
              </w:rPr>
            </w:pPr>
          </w:p>
        </w:tc>
      </w:tr>
      <w:tr w:rsidR="007701D4" w:rsidRPr="005B00C6" w14:paraId="325A923F" w14:textId="77777777" w:rsidTr="007701D4">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6F99B966" w14:textId="77777777" w:rsidR="007701D4" w:rsidRPr="005B00C6" w:rsidRDefault="007701D4" w:rsidP="007701D4">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776A7D5B" w14:textId="77777777" w:rsidR="007701D4" w:rsidRPr="005B00C6" w:rsidRDefault="007701D4" w:rsidP="007701D4">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4B57FD46" w14:textId="77777777" w:rsidR="007701D4" w:rsidRPr="005B00C6" w:rsidRDefault="007701D4" w:rsidP="007701D4">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099C51F5" w14:textId="77777777" w:rsidR="007701D4" w:rsidRPr="005B00C6" w:rsidRDefault="007701D4" w:rsidP="007701D4">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4D00CA38" w14:textId="77777777" w:rsidR="007701D4" w:rsidRPr="005B00C6" w:rsidRDefault="007701D4" w:rsidP="007701D4">
            <w:pPr>
              <w:keepNext/>
              <w:keepLines/>
              <w:spacing w:after="0"/>
              <w:jc w:val="center"/>
              <w:rPr>
                <w:rFonts w:ascii="Arial" w:eastAsia="PMingLiU" w:hAnsi="Arial"/>
                <w:sz w:val="18"/>
              </w:rPr>
            </w:pPr>
          </w:p>
        </w:tc>
      </w:tr>
      <w:tr w:rsidR="007701D4" w:rsidRPr="005B00C6" w14:paraId="6747836F" w14:textId="77777777" w:rsidTr="007701D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57A954CD" w14:textId="77777777" w:rsidR="007701D4" w:rsidRPr="005B00C6" w:rsidRDefault="007701D4" w:rsidP="007701D4">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1627151E" w14:textId="77777777" w:rsidR="007701D4" w:rsidRPr="005B00C6" w:rsidRDefault="007701D4" w:rsidP="007701D4">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461CECD" w14:textId="77777777" w:rsidR="007701D4" w:rsidRPr="005B00C6" w:rsidRDefault="007701D4" w:rsidP="007701D4">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3D8A27FE" w14:textId="77777777" w:rsidR="007701D4" w:rsidRPr="005B00C6" w:rsidRDefault="007701D4" w:rsidP="007701D4">
      <w:bookmarkStart w:id="510" w:name="_Toc68089622"/>
      <w:bookmarkStart w:id="511" w:name="_Toc69067743"/>
    </w:p>
    <w:bookmarkEnd w:id="510"/>
    <w:bookmarkEnd w:id="511"/>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9835B" w14:textId="77777777" w:rsidR="006B130B" w:rsidRDefault="006B130B">
      <w:r>
        <w:separator/>
      </w:r>
    </w:p>
  </w:endnote>
  <w:endnote w:type="continuationSeparator" w:id="0">
    <w:p w14:paraId="58B4EE16" w14:textId="77777777" w:rsidR="006B130B" w:rsidRDefault="006B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1402F" w14:textId="77777777" w:rsidR="006B130B" w:rsidRDefault="006B130B">
      <w:r>
        <w:separator/>
      </w:r>
    </w:p>
  </w:footnote>
  <w:footnote w:type="continuationSeparator" w:id="0">
    <w:p w14:paraId="68B17732" w14:textId="77777777" w:rsidR="006B130B" w:rsidRDefault="006B1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01D4" w:rsidRDefault="00770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7701D4" w:rsidRDefault="007701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7701D4" w:rsidRDefault="007701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7701D4" w:rsidRDefault="007701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8581C7D"/>
    <w:multiLevelType w:val="hybridMultilevel"/>
    <w:tmpl w:val="F054624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2"/>
  </w:num>
  <w:num w:numId="6">
    <w:abstractNumId w:val="21"/>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2"/>
  </w:num>
  <w:num w:numId="16">
    <w:abstractNumId w:val="11"/>
  </w:num>
  <w:num w:numId="17">
    <w:abstractNumId w:val="27"/>
  </w:num>
  <w:num w:numId="18">
    <w:abstractNumId w:val="31"/>
  </w:num>
  <w:num w:numId="19">
    <w:abstractNumId w:val="9"/>
  </w:num>
  <w:num w:numId="20">
    <w:abstractNumId w:val="29"/>
  </w:num>
  <w:num w:numId="21">
    <w:abstractNumId w:val="16"/>
  </w:num>
  <w:num w:numId="22">
    <w:abstractNumId w:val="24"/>
  </w:num>
  <w:num w:numId="23">
    <w:abstractNumId w:val="26"/>
  </w:num>
  <w:num w:numId="24">
    <w:abstractNumId w:val="10"/>
  </w:num>
  <w:num w:numId="25">
    <w:abstractNumId w:val="22"/>
  </w:num>
  <w:num w:numId="26">
    <w:abstractNumId w:val="20"/>
  </w:num>
  <w:num w:numId="27">
    <w:abstractNumId w:val="25"/>
  </w:num>
  <w:num w:numId="28">
    <w:abstractNumId w:val="30"/>
  </w:num>
  <w:num w:numId="29">
    <w:abstractNumId w:val="13"/>
  </w:num>
  <w:num w:numId="30">
    <w:abstractNumId w:val="15"/>
  </w:num>
  <w:num w:numId="31">
    <w:abstractNumId w:val="23"/>
  </w:num>
  <w:num w:numId="32">
    <w:abstractNumId w:val="17"/>
  </w:num>
  <w:num w:numId="33">
    <w:abstractNumId w:val="18"/>
  </w:num>
  <w:num w:numId="3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20C50"/>
    <w:rsid w:val="00145D43"/>
    <w:rsid w:val="00163BD1"/>
    <w:rsid w:val="00192C46"/>
    <w:rsid w:val="001A08B3"/>
    <w:rsid w:val="001A7B60"/>
    <w:rsid w:val="001B52F0"/>
    <w:rsid w:val="001B7A65"/>
    <w:rsid w:val="001E41F3"/>
    <w:rsid w:val="00247E3B"/>
    <w:rsid w:val="0026004D"/>
    <w:rsid w:val="002640DD"/>
    <w:rsid w:val="00275D12"/>
    <w:rsid w:val="00284FEB"/>
    <w:rsid w:val="002860C4"/>
    <w:rsid w:val="002B5741"/>
    <w:rsid w:val="002E472E"/>
    <w:rsid w:val="00305409"/>
    <w:rsid w:val="003609EF"/>
    <w:rsid w:val="0036231A"/>
    <w:rsid w:val="00374DD4"/>
    <w:rsid w:val="003E1A36"/>
    <w:rsid w:val="00410371"/>
    <w:rsid w:val="00413311"/>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130B"/>
    <w:rsid w:val="006B46FB"/>
    <w:rsid w:val="006E21FB"/>
    <w:rsid w:val="0075746E"/>
    <w:rsid w:val="007701D4"/>
    <w:rsid w:val="00792342"/>
    <w:rsid w:val="007977A8"/>
    <w:rsid w:val="007B512A"/>
    <w:rsid w:val="007C2097"/>
    <w:rsid w:val="007D6A07"/>
    <w:rsid w:val="007F30D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3C6B"/>
    <w:rsid w:val="009F734F"/>
    <w:rsid w:val="00A02929"/>
    <w:rsid w:val="00A246B6"/>
    <w:rsid w:val="00A47E70"/>
    <w:rsid w:val="00A50CF0"/>
    <w:rsid w:val="00A6294E"/>
    <w:rsid w:val="00A7671C"/>
    <w:rsid w:val="00AA2CBC"/>
    <w:rsid w:val="00AB3E0D"/>
    <w:rsid w:val="00AC5820"/>
    <w:rsid w:val="00AD1CD8"/>
    <w:rsid w:val="00AE2285"/>
    <w:rsid w:val="00B258BB"/>
    <w:rsid w:val="00B67B97"/>
    <w:rsid w:val="00B968C8"/>
    <w:rsid w:val="00BA3EC5"/>
    <w:rsid w:val="00BA51D9"/>
    <w:rsid w:val="00BB5DFC"/>
    <w:rsid w:val="00BD279D"/>
    <w:rsid w:val="00BD6BB8"/>
    <w:rsid w:val="00C07F23"/>
    <w:rsid w:val="00C66BA2"/>
    <w:rsid w:val="00C870F6"/>
    <w:rsid w:val="00C95985"/>
    <w:rsid w:val="00CC5026"/>
    <w:rsid w:val="00CC68D0"/>
    <w:rsid w:val="00D03F9A"/>
    <w:rsid w:val="00D06D51"/>
    <w:rsid w:val="00D24991"/>
    <w:rsid w:val="00D50255"/>
    <w:rsid w:val="00D66520"/>
    <w:rsid w:val="00D84AE9"/>
    <w:rsid w:val="00DE34CF"/>
    <w:rsid w:val="00E13F3D"/>
    <w:rsid w:val="00E21AF3"/>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7701D4"/>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7701D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7701D4"/>
    <w:rPr>
      <w:rFonts w:ascii="Tahoma" w:hAnsi="Tahoma" w:cs="Tahoma"/>
      <w:sz w:val="16"/>
      <w:szCs w:val="16"/>
      <w:lang w:val="en-GB" w:eastAsia="en-US"/>
    </w:rPr>
  </w:style>
  <w:style w:type="character" w:customStyle="1" w:styleId="B1Char">
    <w:name w:val="B1 Char"/>
    <w:link w:val="B1"/>
    <w:qFormat/>
    <w:locked/>
    <w:rsid w:val="007701D4"/>
    <w:rPr>
      <w:rFonts w:ascii="Times New Roman" w:hAnsi="Times New Roman"/>
      <w:lang w:val="en-GB" w:eastAsia="en-US"/>
    </w:rPr>
  </w:style>
  <w:style w:type="character" w:customStyle="1" w:styleId="EXCar">
    <w:name w:val="EX Car"/>
    <w:link w:val="EX"/>
    <w:qFormat/>
    <w:locked/>
    <w:rsid w:val="007701D4"/>
    <w:rPr>
      <w:rFonts w:ascii="Times New Roman" w:hAnsi="Times New Roman"/>
      <w:lang w:val="en-GB" w:eastAsia="en-US"/>
    </w:rPr>
  </w:style>
  <w:style w:type="character" w:customStyle="1" w:styleId="H6Char">
    <w:name w:val="H6 Char"/>
    <w:link w:val="H6"/>
    <w:qFormat/>
    <w:rsid w:val="007701D4"/>
    <w:rPr>
      <w:rFonts w:ascii="Arial" w:hAnsi="Arial"/>
      <w:lang w:val="en-GB" w:eastAsia="en-US"/>
    </w:rPr>
  </w:style>
  <w:style w:type="character" w:customStyle="1" w:styleId="NOChar">
    <w:name w:val="NO Char"/>
    <w:link w:val="NO"/>
    <w:qFormat/>
    <w:rsid w:val="007701D4"/>
    <w:rPr>
      <w:rFonts w:ascii="Times New Roman" w:hAnsi="Times New Roman"/>
      <w:lang w:val="en-GB" w:eastAsia="en-US"/>
    </w:rPr>
  </w:style>
  <w:style w:type="paragraph" w:styleId="NormalWeb">
    <w:name w:val="Normal (Web)"/>
    <w:basedOn w:val="Normal"/>
    <w:unhideWhenUsed/>
    <w:qFormat/>
    <w:rsid w:val="007701D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7701D4"/>
    <w:rPr>
      <w:rFonts w:ascii="Arial" w:hAnsi="Arial"/>
      <w:sz w:val="18"/>
      <w:lang w:val="en-GB" w:eastAsia="en-US"/>
    </w:rPr>
  </w:style>
  <w:style w:type="character" w:customStyle="1" w:styleId="TACCar">
    <w:name w:val="TAC Car"/>
    <w:link w:val="TAC"/>
    <w:qFormat/>
    <w:rsid w:val="007701D4"/>
    <w:rPr>
      <w:rFonts w:ascii="Arial" w:hAnsi="Arial"/>
      <w:sz w:val="18"/>
      <w:lang w:val="en-GB" w:eastAsia="en-US"/>
    </w:rPr>
  </w:style>
  <w:style w:type="character" w:customStyle="1" w:styleId="TAHCar">
    <w:name w:val="TAH Car"/>
    <w:link w:val="TAH"/>
    <w:qFormat/>
    <w:rsid w:val="007701D4"/>
    <w:rPr>
      <w:rFonts w:ascii="Arial" w:hAnsi="Arial"/>
      <w:b/>
      <w:sz w:val="18"/>
      <w:lang w:val="en-GB" w:eastAsia="en-US"/>
    </w:rPr>
  </w:style>
  <w:style w:type="character" w:customStyle="1" w:styleId="THChar">
    <w:name w:val="TH Char"/>
    <w:link w:val="TH"/>
    <w:qFormat/>
    <w:rsid w:val="007701D4"/>
    <w:rPr>
      <w:rFonts w:ascii="Arial" w:hAnsi="Arial"/>
      <w:b/>
      <w:lang w:val="en-GB" w:eastAsia="en-US"/>
    </w:rPr>
  </w:style>
  <w:style w:type="character" w:customStyle="1" w:styleId="TANChar">
    <w:name w:val="TAN Char"/>
    <w:link w:val="TAN"/>
    <w:qFormat/>
    <w:rsid w:val="007701D4"/>
    <w:rPr>
      <w:rFonts w:ascii="Arial" w:hAnsi="Arial"/>
      <w:sz w:val="18"/>
      <w:lang w:val="en-GB" w:eastAsia="en-US"/>
    </w:rPr>
  </w:style>
  <w:style w:type="character" w:customStyle="1" w:styleId="CommentTextChar">
    <w:name w:val="Comment Text Char"/>
    <w:link w:val="CommentText"/>
    <w:uiPriority w:val="99"/>
    <w:qFormat/>
    <w:rsid w:val="007701D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701D4"/>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7701D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7701D4"/>
    <w:rPr>
      <w:rFonts w:ascii="Arial" w:hAnsi="Arial"/>
      <w:sz w:val="24"/>
      <w:lang w:val="en-GB" w:eastAsia="en-US"/>
    </w:rPr>
  </w:style>
  <w:style w:type="character" w:customStyle="1" w:styleId="Heading8Char">
    <w:name w:val="Heading 8 Char"/>
    <w:link w:val="Heading8"/>
    <w:qFormat/>
    <w:rsid w:val="007701D4"/>
    <w:rPr>
      <w:rFonts w:ascii="Arial" w:hAnsi="Arial"/>
      <w:sz w:val="36"/>
      <w:lang w:val="en-GB" w:eastAsia="en-US"/>
    </w:rPr>
  </w:style>
  <w:style w:type="character" w:customStyle="1" w:styleId="TALCar">
    <w:name w:val="TAL Car"/>
    <w:qFormat/>
    <w:locked/>
    <w:rsid w:val="007701D4"/>
    <w:rPr>
      <w:rFonts w:ascii="Arial" w:hAnsi="Arial" w:cs="Arial"/>
    </w:rPr>
  </w:style>
  <w:style w:type="character" w:customStyle="1" w:styleId="DocumentMapChar">
    <w:name w:val="Document Map Char"/>
    <w:link w:val="DocumentMap"/>
    <w:uiPriority w:val="99"/>
    <w:qFormat/>
    <w:rsid w:val="007701D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701D4"/>
    <w:rPr>
      <w:rFonts w:ascii="Arial" w:hAnsi="Arial"/>
      <w:sz w:val="22"/>
      <w:lang w:val="en-GB" w:eastAsia="en-US"/>
    </w:rPr>
  </w:style>
  <w:style w:type="character" w:customStyle="1" w:styleId="Heading6Char">
    <w:name w:val="Heading 6 Char"/>
    <w:aliases w:val="T1 Char,Header 6 Char"/>
    <w:link w:val="Heading6"/>
    <w:qFormat/>
    <w:rsid w:val="007701D4"/>
    <w:rPr>
      <w:rFonts w:ascii="Arial" w:hAnsi="Arial"/>
      <w:lang w:val="en-GB" w:eastAsia="en-US"/>
    </w:rPr>
  </w:style>
  <w:style w:type="character" w:customStyle="1" w:styleId="EditorsNoteCarCar">
    <w:name w:val="Editor's Note Car Car"/>
    <w:link w:val="EditorsNote"/>
    <w:qFormat/>
    <w:rsid w:val="007701D4"/>
    <w:rPr>
      <w:rFonts w:ascii="Times New Roman" w:hAnsi="Times New Roman"/>
      <w:color w:val="FF0000"/>
      <w:lang w:val="en-GB" w:eastAsia="en-US"/>
    </w:rPr>
  </w:style>
  <w:style w:type="paragraph" w:styleId="Revision">
    <w:name w:val="Revision"/>
    <w:hidden/>
    <w:uiPriority w:val="99"/>
    <w:rsid w:val="007701D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701D4"/>
    <w:rPr>
      <w:rFonts w:ascii="Times New Roman" w:hAnsi="Times New Roman"/>
      <w:sz w:val="16"/>
      <w:lang w:val="en-GB" w:eastAsia="en-US"/>
    </w:rPr>
  </w:style>
  <w:style w:type="character" w:customStyle="1" w:styleId="TAL0">
    <w:name w:val="TAL (文字)"/>
    <w:qFormat/>
    <w:rsid w:val="007701D4"/>
    <w:rPr>
      <w:rFonts w:ascii="Arial" w:hAnsi="Arial"/>
      <w:sz w:val="18"/>
      <w:lang w:eastAsia="en-US"/>
    </w:rPr>
  </w:style>
  <w:style w:type="character" w:customStyle="1" w:styleId="TACChar">
    <w:name w:val="TAC Char"/>
    <w:qFormat/>
    <w:rsid w:val="007701D4"/>
    <w:rPr>
      <w:rFonts w:ascii="Arial" w:hAnsi="Arial"/>
      <w:sz w:val="18"/>
      <w:lang w:eastAsia="en-US"/>
    </w:rPr>
  </w:style>
  <w:style w:type="character" w:customStyle="1" w:styleId="EQChar">
    <w:name w:val="EQ Char"/>
    <w:link w:val="EQ"/>
    <w:qFormat/>
    <w:locked/>
    <w:rsid w:val="007701D4"/>
    <w:rPr>
      <w:rFonts w:ascii="Times New Roman" w:hAnsi="Times New Roman"/>
      <w:noProof/>
      <w:lang w:val="en-GB" w:eastAsia="en-US"/>
    </w:rPr>
  </w:style>
  <w:style w:type="character" w:customStyle="1" w:styleId="BodyTextIndent2Char2">
    <w:name w:val="Body Text Indent 2 Char2"/>
    <w:qFormat/>
    <w:rsid w:val="007701D4"/>
    <w:rPr>
      <w:rFonts w:ascii="Arial" w:eastAsia="MS Mincho" w:hAnsi="Arial" w:cs="Arial"/>
      <w:lang w:val="en-GB" w:eastAsia="ja-JP" w:bidi="ar-SA"/>
    </w:rPr>
  </w:style>
  <w:style w:type="paragraph" w:customStyle="1" w:styleId="xl85">
    <w:name w:val="xl85"/>
    <w:basedOn w:val="Normal"/>
    <w:uiPriority w:val="99"/>
    <w:qFormat/>
    <w:rsid w:val="007701D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7701D4"/>
    <w:rPr>
      <w:rFonts w:ascii="Arial" w:hAnsi="Arial"/>
      <w:lang w:val="en-GB" w:eastAsia="en-US"/>
    </w:rPr>
  </w:style>
  <w:style w:type="character" w:customStyle="1" w:styleId="Heading9Char">
    <w:name w:val="Heading 9 Char"/>
    <w:link w:val="Heading9"/>
    <w:qFormat/>
    <w:rsid w:val="007701D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701D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701D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701D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701D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701D4"/>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701D4"/>
    <w:rPr>
      <w:lang w:eastAsia="en-US"/>
    </w:rPr>
  </w:style>
  <w:style w:type="character" w:customStyle="1" w:styleId="FooterChar">
    <w:name w:val="Footer Char"/>
    <w:link w:val="Footer"/>
    <w:qFormat/>
    <w:rsid w:val="007701D4"/>
    <w:rPr>
      <w:rFonts w:ascii="Arial" w:hAnsi="Arial"/>
      <w:b/>
      <w:i/>
      <w:noProof/>
      <w:sz w:val="18"/>
      <w:lang w:val="en-GB" w:eastAsia="en-US"/>
    </w:rPr>
  </w:style>
  <w:style w:type="character" w:customStyle="1" w:styleId="CommentSubjectChar">
    <w:name w:val="Comment Subject Char"/>
    <w:link w:val="CommentSubject"/>
    <w:uiPriority w:val="99"/>
    <w:rsid w:val="007701D4"/>
    <w:rPr>
      <w:rFonts w:ascii="Times New Roman" w:hAnsi="Times New Roman"/>
      <w:b/>
      <w:bCs/>
      <w:lang w:val="en-GB" w:eastAsia="en-US"/>
    </w:rPr>
  </w:style>
  <w:style w:type="character" w:customStyle="1" w:styleId="CRCoverPageChar">
    <w:name w:val="CR Cover Page Char"/>
    <w:link w:val="CRCoverPage"/>
    <w:qFormat/>
    <w:locked/>
    <w:rsid w:val="007701D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7701D4"/>
    <w:pPr>
      <w:autoSpaceDN w:val="0"/>
    </w:pPr>
    <w:rPr>
      <w:rFonts w:eastAsia="SimSun" w:cs="Symbol"/>
      <w:color w:val="FF0000"/>
    </w:rPr>
  </w:style>
  <w:style w:type="character" w:customStyle="1" w:styleId="B1Char1">
    <w:name w:val="B1 Char1"/>
    <w:qFormat/>
    <w:rsid w:val="007701D4"/>
    <w:rPr>
      <w:rFonts w:ascii="Times New Roman" w:hAnsi="Times New Roman" w:cs="Times New Roman" w:hint="default"/>
      <w:lang w:val="en-GB"/>
    </w:rPr>
  </w:style>
  <w:style w:type="character" w:customStyle="1" w:styleId="EXChar">
    <w:name w:val="EX Char"/>
    <w:rsid w:val="007701D4"/>
    <w:rPr>
      <w:rFonts w:ascii="Times New Roman" w:hAnsi="Times New Roman"/>
      <w:lang w:val="en-GB" w:eastAsia="en-US"/>
    </w:rPr>
  </w:style>
  <w:style w:type="paragraph" w:customStyle="1" w:styleId="1">
    <w:name w:val="正文1"/>
    <w:rsid w:val="007701D4"/>
    <w:pPr>
      <w:jc w:val="both"/>
    </w:pPr>
    <w:rPr>
      <w:rFonts w:ascii="Times New Roman" w:eastAsia="SimSun" w:hAnsi="Times New Roman"/>
      <w:kern w:val="2"/>
      <w:sz w:val="21"/>
      <w:szCs w:val="21"/>
      <w:lang w:val="en-US" w:eastAsia="zh-CN"/>
    </w:rPr>
  </w:style>
  <w:style w:type="character" w:customStyle="1" w:styleId="B2Char1">
    <w:name w:val="B2 Char1"/>
    <w:link w:val="B2"/>
    <w:rsid w:val="007701D4"/>
    <w:rPr>
      <w:rFonts w:ascii="Times New Roman" w:hAnsi="Times New Roman"/>
      <w:lang w:val="en-GB" w:eastAsia="en-US"/>
    </w:rPr>
  </w:style>
  <w:style w:type="table" w:styleId="TableGrid">
    <w:name w:val="Table Grid"/>
    <w:aliases w:val="SGS Table Basic 1"/>
    <w:basedOn w:val="TableNormal"/>
    <w:rsid w:val="007701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701D4"/>
    <w:rPr>
      <w:rFonts w:ascii="Courier New" w:hAnsi="Courier New"/>
      <w:noProof/>
      <w:sz w:val="16"/>
      <w:lang w:val="en-GB" w:eastAsia="en-US"/>
    </w:rPr>
  </w:style>
  <w:style w:type="character" w:customStyle="1" w:styleId="B1Zchn">
    <w:name w:val="B1 Zchn"/>
    <w:locked/>
    <w:rsid w:val="007701D4"/>
    <w:rPr>
      <w:rFonts w:ascii="Times New Roman" w:hAnsi="Times New Roman"/>
      <w:lang w:val="en-GB"/>
    </w:rPr>
  </w:style>
  <w:style w:type="character" w:customStyle="1" w:styleId="EditorsNoteChar">
    <w:name w:val="Editor's Note Char"/>
    <w:rsid w:val="007701D4"/>
    <w:rPr>
      <w:color w:val="FF0000"/>
    </w:rPr>
  </w:style>
  <w:style w:type="character" w:customStyle="1" w:styleId="B4Char">
    <w:name w:val="B4 Char"/>
    <w:link w:val="B4"/>
    <w:qFormat/>
    <w:rsid w:val="007701D4"/>
    <w:rPr>
      <w:rFonts w:ascii="Times New Roman" w:hAnsi="Times New Roman"/>
      <w:lang w:val="en-GB" w:eastAsia="en-US"/>
    </w:rPr>
  </w:style>
  <w:style w:type="character" w:customStyle="1" w:styleId="B2Char">
    <w:name w:val="B2 Char"/>
    <w:qFormat/>
    <w:rsid w:val="007701D4"/>
    <w:rPr>
      <w:rFonts w:ascii="Times New Roman" w:hAnsi="Times New Roman"/>
      <w:lang w:val="en-GB"/>
    </w:rPr>
  </w:style>
  <w:style w:type="character" w:customStyle="1" w:styleId="NOZchn">
    <w:name w:val="NO Zchn"/>
    <w:rsid w:val="007701D4"/>
    <w:rPr>
      <w:rFonts w:ascii="Times New Roman" w:hAnsi="Times New Roman"/>
      <w:lang w:val="en-GB"/>
    </w:rPr>
  </w:style>
  <w:style w:type="character" w:customStyle="1" w:styleId="ENChar">
    <w:name w:val="EN Char"/>
    <w:rsid w:val="007701D4"/>
    <w:rPr>
      <w:rFonts w:ascii="Times New Roman" w:hAnsi="Times New Roman"/>
      <w:color w:val="FF0000"/>
      <w:lang w:val="en-US" w:eastAsia="en-US"/>
    </w:rPr>
  </w:style>
  <w:style w:type="character" w:customStyle="1" w:styleId="B3Char">
    <w:name w:val="B3 Char"/>
    <w:link w:val="B3"/>
    <w:rsid w:val="007701D4"/>
    <w:rPr>
      <w:rFonts w:ascii="Times New Roman" w:hAnsi="Times New Roman"/>
      <w:lang w:val="en-GB" w:eastAsia="en-US"/>
    </w:rPr>
  </w:style>
  <w:style w:type="character" w:customStyle="1" w:styleId="TFChar">
    <w:name w:val="TF Char"/>
    <w:link w:val="TF"/>
    <w:rsid w:val="007701D4"/>
    <w:rPr>
      <w:rFonts w:ascii="Arial" w:hAnsi="Arial"/>
      <w:b/>
      <w:lang w:val="en-GB" w:eastAsia="en-US"/>
    </w:rPr>
  </w:style>
  <w:style w:type="character" w:styleId="PageNumber">
    <w:name w:val="page number"/>
    <w:rsid w:val="007701D4"/>
  </w:style>
  <w:style w:type="character" w:customStyle="1" w:styleId="THC">
    <w:name w:val="TH C"/>
    <w:rsid w:val="007701D4"/>
    <w:rPr>
      <w:rFonts w:ascii="Arial" w:eastAsia="MS Mincho" w:hAnsi="Arial" w:cs="Arial"/>
      <w:b/>
      <w:bCs/>
      <w:lang w:val="en-GB" w:eastAsia="ja-JP"/>
    </w:rPr>
  </w:style>
  <w:style w:type="character" w:customStyle="1" w:styleId="TALZchn">
    <w:name w:val="TAL Zchn"/>
    <w:rsid w:val="007701D4"/>
    <w:rPr>
      <w:rFonts w:ascii="Arial" w:hAnsi="Arial"/>
      <w:sz w:val="18"/>
      <w:lang w:val="en-GB" w:eastAsia="en-US" w:bidi="ar-SA"/>
    </w:rPr>
  </w:style>
  <w:style w:type="character" w:customStyle="1" w:styleId="Heading4C">
    <w:name w:val="Heading 4 C"/>
    <w:rsid w:val="007701D4"/>
    <w:rPr>
      <w:rFonts w:ascii="Arial" w:hAnsi="Arial"/>
      <w:sz w:val="24"/>
      <w:szCs w:val="28"/>
      <w:lang w:val="en-GB" w:eastAsia="en-US" w:bidi="ar-SA"/>
    </w:rPr>
  </w:style>
  <w:style w:type="character" w:customStyle="1" w:styleId="H6C">
    <w:name w:val="H6 C"/>
    <w:rsid w:val="007701D4"/>
    <w:rPr>
      <w:rFonts w:ascii="Arial" w:hAnsi="Arial"/>
      <w:sz w:val="22"/>
      <w:lang w:val="en-GB" w:eastAsia="ja-JP" w:bidi="ar-SA"/>
    </w:rPr>
  </w:style>
  <w:style w:type="character" w:customStyle="1" w:styleId="h51">
    <w:name w:val="h5 1"/>
    <w:rsid w:val="007701D4"/>
    <w:rPr>
      <w:rFonts w:ascii="Arial" w:eastAsia="MS Mincho" w:hAnsi="Arial"/>
      <w:sz w:val="22"/>
      <w:lang w:val="en-GB" w:eastAsia="en-US" w:bidi="ar-SA"/>
    </w:rPr>
  </w:style>
  <w:style w:type="paragraph" w:customStyle="1" w:styleId="TALCharChar">
    <w:name w:val="TAL Char Char"/>
    <w:basedOn w:val="Normal"/>
    <w:link w:val="TALCharCharChar"/>
    <w:rsid w:val="007701D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701D4"/>
    <w:rPr>
      <w:rFonts w:ascii="Arial" w:eastAsia="MS Mincho" w:hAnsi="Arial"/>
      <w:sz w:val="18"/>
      <w:lang w:val="en-GB" w:eastAsia="ja-JP"/>
    </w:rPr>
  </w:style>
  <w:style w:type="paragraph" w:customStyle="1" w:styleId="Note">
    <w:name w:val="Note"/>
    <w:basedOn w:val="Normal"/>
    <w:rsid w:val="007701D4"/>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701D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701D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701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701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701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01D4"/>
    <w:pPr>
      <w:spacing w:line="360" w:lineRule="atLeast"/>
      <w:jc w:val="center"/>
    </w:pPr>
    <w:rPr>
      <w:rFonts w:ascii="Times New Roman" w:eastAsia="MS Mincho" w:hAnsi="Times New Roman"/>
      <w:lang w:val="en-GB" w:eastAsia="en-US"/>
    </w:rPr>
  </w:style>
  <w:style w:type="paragraph" w:styleId="ListNumber5">
    <w:name w:val="List Number 5"/>
    <w:basedOn w:val="Normal"/>
    <w:rsid w:val="007701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701D4"/>
    <w:pPr>
      <w:spacing w:before="120"/>
      <w:outlineLvl w:val="2"/>
    </w:pPr>
    <w:rPr>
      <w:sz w:val="28"/>
    </w:rPr>
  </w:style>
  <w:style w:type="paragraph" w:customStyle="1" w:styleId="Heading2Head2A2">
    <w:name w:val="Heading 2.Head2A.2"/>
    <w:basedOn w:val="Heading1"/>
    <w:next w:val="Normal"/>
    <w:rsid w:val="007701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701D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701D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01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01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701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701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701D4"/>
    <w:rPr>
      <w:rFonts w:ascii="Arial" w:hAnsi="Arial"/>
      <w:sz w:val="24"/>
      <w:lang w:val="en-GB" w:eastAsia="ja-JP" w:bidi="ar-SA"/>
    </w:rPr>
  </w:style>
  <w:style w:type="paragraph" w:customStyle="1" w:styleId="Reference">
    <w:name w:val="Reference"/>
    <w:basedOn w:val="Normal"/>
    <w:rsid w:val="007701D4"/>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7701D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7701D4"/>
    <w:rPr>
      <w:rFonts w:ascii="Arial" w:hAnsi="Arial"/>
      <w:b/>
      <w:i/>
      <w:noProof/>
      <w:sz w:val="18"/>
    </w:rPr>
  </w:style>
  <w:style w:type="paragraph" w:customStyle="1" w:styleId="CarCar5">
    <w:name w:val="Car Car5"/>
    <w:semiHidden/>
    <w:rsid w:val="007701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701D4"/>
    <w:rPr>
      <w:sz w:val="16"/>
      <w:lang w:val="en-GB"/>
    </w:rPr>
  </w:style>
  <w:style w:type="paragraph" w:styleId="IndexHeading">
    <w:name w:val="index heading"/>
    <w:basedOn w:val="Normal"/>
    <w:next w:val="Normal"/>
    <w:rsid w:val="007701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701D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7701D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701D4"/>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701D4"/>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01D4"/>
    <w:rPr>
      <w:rFonts w:ascii="Times New Roman" w:eastAsia="SimSun" w:hAnsi="Times New Roman"/>
      <w:lang w:val="en-GB" w:eastAsia="en-GB"/>
    </w:rPr>
  </w:style>
  <w:style w:type="paragraph" w:customStyle="1" w:styleId="FL">
    <w:name w:val="FL"/>
    <w:basedOn w:val="Normal"/>
    <w:rsid w:val="007701D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7701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701D4"/>
    <w:rPr>
      <w:rFonts w:ascii="Courier New" w:eastAsia="Times New Roman" w:hAnsi="Courier New" w:cs="Courier New"/>
      <w:sz w:val="20"/>
      <w:szCs w:val="20"/>
    </w:rPr>
  </w:style>
  <w:style w:type="character" w:customStyle="1" w:styleId="B3Char2">
    <w:name w:val="B3 Char2"/>
    <w:rsid w:val="007701D4"/>
    <w:rPr>
      <w:rFonts w:ascii="Times New Roman" w:hAnsi="Times New Roman"/>
      <w:lang w:val="en-GB"/>
    </w:rPr>
  </w:style>
  <w:style w:type="character" w:customStyle="1" w:styleId="B5Char">
    <w:name w:val="B5 Char"/>
    <w:link w:val="B5"/>
    <w:qFormat/>
    <w:rsid w:val="007701D4"/>
    <w:rPr>
      <w:rFonts w:ascii="Times New Roman" w:hAnsi="Times New Roman"/>
      <w:lang w:val="en-GB" w:eastAsia="en-US"/>
    </w:rPr>
  </w:style>
  <w:style w:type="paragraph" w:customStyle="1" w:styleId="Revision1">
    <w:name w:val="Revision1"/>
    <w:hidden/>
    <w:semiHidden/>
    <w:rsid w:val="007701D4"/>
    <w:rPr>
      <w:rFonts w:ascii="Times New Roman" w:eastAsia="Batang" w:hAnsi="Times New Roman"/>
      <w:lang w:val="en-GB" w:eastAsia="en-US"/>
    </w:rPr>
  </w:style>
  <w:style w:type="character" w:customStyle="1" w:styleId="CharChar">
    <w:name w:val="Char Char"/>
    <w:rsid w:val="007701D4"/>
    <w:rPr>
      <w:rFonts w:ascii="Arial" w:hAnsi="Arial"/>
      <w:sz w:val="28"/>
      <w:lang w:val="en-GB" w:eastAsia="en-US"/>
    </w:rPr>
  </w:style>
  <w:style w:type="character" w:customStyle="1" w:styleId="CharChar9">
    <w:name w:val="Char Char9"/>
    <w:rsid w:val="007701D4"/>
    <w:rPr>
      <w:rFonts w:ascii="Arial" w:eastAsia="MS Mincho" w:hAnsi="Arial" w:cs="CG Times (WN)"/>
      <w:kern w:val="0"/>
      <w:sz w:val="22"/>
      <w:szCs w:val="20"/>
      <w:lang w:val="en-GB" w:eastAsia="ar-SA"/>
    </w:rPr>
  </w:style>
  <w:style w:type="character" w:customStyle="1" w:styleId="CharChar3">
    <w:name w:val="Char Char3"/>
    <w:rsid w:val="007701D4"/>
    <w:rPr>
      <w:rFonts w:ascii="Arial" w:hAnsi="Arial"/>
      <w:sz w:val="22"/>
      <w:lang w:val="en-GB" w:eastAsia="en-US" w:bidi="ar-SA"/>
    </w:rPr>
  </w:style>
  <w:style w:type="paragraph" w:customStyle="1" w:styleId="10">
    <w:name w:val="无间隔1"/>
    <w:qFormat/>
    <w:rsid w:val="007701D4"/>
    <w:rPr>
      <w:rFonts w:ascii="Times New Roman" w:eastAsia="SimSun" w:hAnsi="Times New Roman"/>
      <w:lang w:val="en-GB" w:eastAsia="en-US"/>
    </w:rPr>
  </w:style>
  <w:style w:type="paragraph" w:customStyle="1" w:styleId="Arial">
    <w:name w:val="Arial"/>
    <w:basedOn w:val="Normal"/>
    <w:rsid w:val="007701D4"/>
    <w:pPr>
      <w:tabs>
        <w:tab w:val="right" w:pos="9639"/>
      </w:tabs>
    </w:pPr>
    <w:rPr>
      <w:rFonts w:eastAsia="Batang"/>
      <w:b/>
      <w:bCs/>
      <w:lang w:val="fr-FR" w:eastAsia="en-GB"/>
    </w:rPr>
  </w:style>
  <w:style w:type="paragraph" w:customStyle="1" w:styleId="11">
    <w:name w:val="修订1"/>
    <w:hidden/>
    <w:uiPriority w:val="99"/>
    <w:semiHidden/>
    <w:qFormat/>
    <w:rsid w:val="007701D4"/>
    <w:rPr>
      <w:rFonts w:ascii="Times New Roman" w:eastAsia="Batang" w:hAnsi="Times New Roman"/>
      <w:lang w:val="en-GB" w:eastAsia="en-US"/>
    </w:rPr>
  </w:style>
  <w:style w:type="character" w:customStyle="1" w:styleId="CharChar4">
    <w:name w:val="Char Char4"/>
    <w:rsid w:val="007701D4"/>
    <w:rPr>
      <w:rFonts w:ascii="Arial" w:hAnsi="Arial"/>
      <w:sz w:val="24"/>
      <w:lang w:val="en-GB" w:eastAsia="en-US" w:bidi="ar-SA"/>
    </w:rPr>
  </w:style>
  <w:style w:type="character" w:customStyle="1" w:styleId="CharChar2">
    <w:name w:val="Char Char2"/>
    <w:rsid w:val="007701D4"/>
    <w:rPr>
      <w:rFonts w:ascii="Arial" w:hAnsi="Arial"/>
      <w:lang w:val="en-GB" w:eastAsia="en-US" w:bidi="ar-SA"/>
    </w:rPr>
  </w:style>
  <w:style w:type="character" w:customStyle="1" w:styleId="CharChar5">
    <w:name w:val="Char Char5"/>
    <w:rsid w:val="007701D4"/>
    <w:rPr>
      <w:rFonts w:ascii="Arial" w:hAnsi="Arial"/>
      <w:sz w:val="28"/>
      <w:lang w:val="en-GB" w:eastAsia="en-US" w:bidi="ar-SA"/>
    </w:rPr>
  </w:style>
  <w:style w:type="paragraph" w:customStyle="1" w:styleId="StyleTAC">
    <w:name w:val="Style TAC +"/>
    <w:basedOn w:val="TAC"/>
    <w:next w:val="TAC"/>
    <w:link w:val="StyleTACChar"/>
    <w:autoRedefine/>
    <w:rsid w:val="007701D4"/>
    <w:rPr>
      <w:rFonts w:eastAsia="SimSun"/>
      <w:kern w:val="2"/>
      <w:lang w:eastAsia="ko-KR"/>
    </w:rPr>
  </w:style>
  <w:style w:type="character" w:customStyle="1" w:styleId="StyleTACChar">
    <w:name w:val="Style TAC + Char"/>
    <w:link w:val="StyleTAC"/>
    <w:rsid w:val="007701D4"/>
    <w:rPr>
      <w:rFonts w:ascii="Arial" w:eastAsia="SimSun" w:hAnsi="Arial"/>
      <w:kern w:val="2"/>
      <w:sz w:val="18"/>
      <w:lang w:val="en-GB" w:eastAsia="ko-KR"/>
    </w:rPr>
  </w:style>
  <w:style w:type="paragraph" w:customStyle="1" w:styleId="4">
    <w:name w:val="(文字) (文字)4"/>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701D4"/>
    <w:rPr>
      <w:rFonts w:ascii="Times New Roman" w:hAnsi="Times New Roman"/>
      <w:lang w:val="en-GB" w:eastAsia="en-US"/>
    </w:rPr>
  </w:style>
  <w:style w:type="paragraph" w:customStyle="1" w:styleId="CarCar">
    <w:name w:val="Car Car"/>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701D4"/>
    <w:rPr>
      <w:rFonts w:ascii="Arial" w:eastAsia="SimSun" w:hAnsi="Arial"/>
      <w:b/>
      <w:sz w:val="22"/>
      <w:lang w:val="en-US" w:eastAsia="en-US"/>
    </w:rPr>
  </w:style>
  <w:style w:type="paragraph" w:customStyle="1" w:styleId="B6">
    <w:name w:val="B6"/>
    <w:basedOn w:val="B5"/>
    <w:link w:val="B6Char"/>
    <w:rsid w:val="007701D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7701D4"/>
    <w:rPr>
      <w:rFonts w:ascii="Times New Roman" w:eastAsia="SimSun" w:hAnsi="Times New Roman"/>
      <w:lang w:val="en-GB" w:eastAsia="en-GB"/>
    </w:rPr>
  </w:style>
  <w:style w:type="paragraph" w:customStyle="1" w:styleId="B10">
    <w:name w:val="B1+"/>
    <w:basedOn w:val="B1"/>
    <w:rsid w:val="007701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701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701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7701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701D4"/>
    <w:rPr>
      <w:rFonts w:ascii="Arial" w:eastAsia="SimSun" w:hAnsi="Arial"/>
      <w:sz w:val="36"/>
      <w:lang w:val="en-GB" w:eastAsia="en-US" w:bidi="ar-SA"/>
    </w:rPr>
  </w:style>
  <w:style w:type="character" w:customStyle="1" w:styleId="CharChar6">
    <w:name w:val="Char Char6"/>
    <w:rsid w:val="007701D4"/>
    <w:rPr>
      <w:rFonts w:ascii="Arial" w:eastAsia="SimSun" w:hAnsi="Arial"/>
      <w:sz w:val="32"/>
      <w:lang w:val="en-GB" w:eastAsia="en-US" w:bidi="ar-SA"/>
    </w:rPr>
  </w:style>
  <w:style w:type="character" w:customStyle="1" w:styleId="CharChar16">
    <w:name w:val="Char Char16"/>
    <w:rsid w:val="007701D4"/>
    <w:rPr>
      <w:rFonts w:ascii="Arial" w:eastAsia="SimSun" w:hAnsi="Arial"/>
      <w:lang w:val="en-GB" w:eastAsia="en-US" w:bidi="ar-SA"/>
    </w:rPr>
  </w:style>
  <w:style w:type="character" w:customStyle="1" w:styleId="CharChar14">
    <w:name w:val="Char Char14"/>
    <w:rsid w:val="007701D4"/>
    <w:rPr>
      <w:rFonts w:ascii="Arial" w:eastAsia="SimSun" w:hAnsi="Arial"/>
      <w:sz w:val="36"/>
      <w:lang w:val="en-GB" w:eastAsia="en-US" w:bidi="ar-SA"/>
    </w:rPr>
  </w:style>
  <w:style w:type="paragraph" w:customStyle="1" w:styleId="Copyright">
    <w:name w:val="Copyright"/>
    <w:basedOn w:val="Normal"/>
    <w:rsid w:val="007701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701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701D4"/>
    <w:rPr>
      <w:rFonts w:ascii="Times New Roman" w:eastAsia="MS Mincho" w:hAnsi="Times New Roman"/>
      <w:lang w:val="en-GB" w:eastAsia="en-US"/>
    </w:rPr>
  </w:style>
  <w:style w:type="paragraph" w:customStyle="1" w:styleId="CarCar1CharCharCarCar">
    <w:name w:val="Car Car1 Char Char Car Car"/>
    <w:semiHidden/>
    <w:rsid w:val="007701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701D4"/>
    <w:rPr>
      <w:rFonts w:eastAsia="SimSun"/>
      <w:i/>
      <w:iCs/>
      <w:lang w:eastAsia="en-GB"/>
    </w:rPr>
  </w:style>
  <w:style w:type="character" w:customStyle="1" w:styleId="B1LatinItaliqueCar">
    <w:name w:val="B1 + (Latin) Italique Car"/>
    <w:link w:val="B1LatinItalique"/>
    <w:rsid w:val="007701D4"/>
    <w:rPr>
      <w:rFonts w:ascii="Times New Roman" w:eastAsia="SimSun" w:hAnsi="Times New Roman"/>
      <w:i/>
      <w:iCs/>
      <w:lang w:val="en-GB" w:eastAsia="en-GB"/>
    </w:rPr>
  </w:style>
  <w:style w:type="paragraph" w:customStyle="1" w:styleId="FooterCentred">
    <w:name w:val="FooterCentred"/>
    <w:basedOn w:val="Footer"/>
    <w:rsid w:val="007701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701D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7701D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701D4"/>
    <w:rPr>
      <w:rFonts w:ascii="Times New Roman" w:eastAsia="MS Mincho" w:hAnsi="Times New Roman"/>
      <w:lang w:val="en-GB" w:eastAsia="x-none"/>
    </w:rPr>
  </w:style>
  <w:style w:type="character" w:customStyle="1" w:styleId="CharChar25">
    <w:name w:val="Char Char25"/>
    <w:rsid w:val="007701D4"/>
    <w:rPr>
      <w:rFonts w:ascii="Arial" w:hAnsi="Arial"/>
      <w:lang w:val="en-GB" w:eastAsia="en-US"/>
    </w:rPr>
  </w:style>
  <w:style w:type="character" w:customStyle="1" w:styleId="CharChar24">
    <w:name w:val="Char Char24"/>
    <w:rsid w:val="007701D4"/>
    <w:rPr>
      <w:rFonts w:ascii="Arial" w:hAnsi="Arial"/>
      <w:sz w:val="36"/>
      <w:lang w:val="en-GB" w:eastAsia="en-US"/>
    </w:rPr>
  </w:style>
  <w:style w:type="character" w:customStyle="1" w:styleId="CharChar17">
    <w:name w:val="Char Char17"/>
    <w:rsid w:val="007701D4"/>
    <w:rPr>
      <w:rFonts w:ascii="Tahoma" w:hAnsi="Tahoma" w:cs="Tahoma"/>
      <w:shd w:val="clear" w:color="auto" w:fill="000080"/>
      <w:lang w:val="en-GB" w:eastAsia="en-US"/>
    </w:rPr>
  </w:style>
  <w:style w:type="character" w:customStyle="1" w:styleId="CharChar19">
    <w:name w:val="Char Char19"/>
    <w:rsid w:val="007701D4"/>
    <w:rPr>
      <w:rFonts w:ascii="Times New Roman" w:hAnsi="Times New Roman"/>
      <w:lang w:val="en-GB"/>
    </w:rPr>
  </w:style>
  <w:style w:type="character" w:customStyle="1" w:styleId="CharChar20">
    <w:name w:val="Char Char20"/>
    <w:rsid w:val="007701D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701D4"/>
    <w:rPr>
      <w:rFonts w:ascii="Arial" w:hAnsi="Arial"/>
      <w:sz w:val="36"/>
      <w:lang w:val="en-GB" w:eastAsia="en-US" w:bidi="ar-SA"/>
    </w:rPr>
  </w:style>
  <w:style w:type="paragraph" w:customStyle="1" w:styleId="RecCCITT">
    <w:name w:val="Rec_CCITT_#"/>
    <w:basedOn w:val="Normal"/>
    <w:rsid w:val="007701D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7701D4"/>
    <w:rPr>
      <w:rFonts w:ascii="Times New Roman" w:eastAsia="Batang" w:hAnsi="Times New Roman"/>
      <w:lang w:val="en-GB" w:eastAsia="en-US"/>
    </w:rPr>
  </w:style>
  <w:style w:type="character" w:customStyle="1" w:styleId="CharChar30">
    <w:name w:val="Char Char30"/>
    <w:rsid w:val="007701D4"/>
    <w:rPr>
      <w:rFonts w:ascii="Arial" w:hAnsi="Arial"/>
      <w:lang w:val="en-GB" w:eastAsia="en-US"/>
    </w:rPr>
  </w:style>
  <w:style w:type="character" w:customStyle="1" w:styleId="CharChar29">
    <w:name w:val="Char Char29"/>
    <w:rsid w:val="007701D4"/>
    <w:rPr>
      <w:rFonts w:ascii="Arial" w:hAnsi="Arial"/>
      <w:sz w:val="36"/>
      <w:lang w:val="en-GB" w:eastAsia="en-US"/>
    </w:rPr>
  </w:style>
  <w:style w:type="character" w:customStyle="1" w:styleId="CharChar26">
    <w:name w:val="Char Char26"/>
    <w:rsid w:val="007701D4"/>
    <w:rPr>
      <w:rFonts w:ascii="Times New Roman" w:hAnsi="Times New Roman"/>
      <w:lang w:val="en-GB" w:eastAsia="en-US"/>
    </w:rPr>
  </w:style>
  <w:style w:type="character" w:customStyle="1" w:styleId="CharChar28">
    <w:name w:val="Char Char28"/>
    <w:rsid w:val="007701D4"/>
    <w:rPr>
      <w:rFonts w:ascii="Arial" w:hAnsi="Arial"/>
      <w:sz w:val="36"/>
      <w:lang w:val="en-GB" w:eastAsia="en-US"/>
    </w:rPr>
  </w:style>
  <w:style w:type="character" w:customStyle="1" w:styleId="CharChar27">
    <w:name w:val="Char Char27"/>
    <w:rsid w:val="007701D4"/>
    <w:rPr>
      <w:rFonts w:ascii="Arial" w:hAnsi="Arial"/>
      <w:b/>
      <w:i/>
      <w:noProof/>
      <w:sz w:val="18"/>
      <w:lang w:val="en-GB" w:eastAsia="en-US"/>
    </w:rPr>
  </w:style>
  <w:style w:type="paragraph" w:customStyle="1" w:styleId="2">
    <w:name w:val="无间隔2"/>
    <w:qFormat/>
    <w:rsid w:val="007701D4"/>
    <w:rPr>
      <w:rFonts w:ascii="Times New Roman" w:eastAsia="SimSun" w:hAnsi="Times New Roman"/>
      <w:lang w:val="en-GB" w:eastAsia="en-US"/>
    </w:rPr>
  </w:style>
  <w:style w:type="paragraph" w:customStyle="1" w:styleId="20">
    <w:name w:val="修订2"/>
    <w:hidden/>
    <w:semiHidden/>
    <w:rsid w:val="007701D4"/>
    <w:rPr>
      <w:rFonts w:ascii="Times New Roman" w:eastAsia="Batang" w:hAnsi="Times New Roman"/>
      <w:lang w:val="en-GB" w:eastAsia="en-US"/>
    </w:rPr>
  </w:style>
  <w:style w:type="paragraph" w:styleId="ListParagraph">
    <w:name w:val="List Paragraph"/>
    <w:basedOn w:val="Normal"/>
    <w:uiPriority w:val="34"/>
    <w:qFormat/>
    <w:rsid w:val="007701D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701D4"/>
    <w:rPr>
      <w:rFonts w:ascii="Arial" w:hAnsi="Arial"/>
      <w:sz w:val="36"/>
      <w:lang w:val="en-GB"/>
    </w:rPr>
  </w:style>
  <w:style w:type="paragraph" w:customStyle="1" w:styleId="TableText">
    <w:name w:val="TableText"/>
    <w:basedOn w:val="BodyTextIndent"/>
    <w:rsid w:val="007701D4"/>
  </w:style>
  <w:style w:type="paragraph" w:styleId="BodyTextIndent">
    <w:name w:val="Body Text Indent"/>
    <w:basedOn w:val="Normal"/>
    <w:link w:val="BodyTextIndentChar"/>
    <w:rsid w:val="007701D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7701D4"/>
    <w:rPr>
      <w:rFonts w:ascii="Times New Roman" w:eastAsia="SimSun" w:hAnsi="Times New Roman"/>
      <w:snapToGrid w:val="0"/>
      <w:kern w:val="2"/>
      <w:sz w:val="21"/>
      <w:lang w:val="en-GB" w:eastAsia="x-none"/>
    </w:rPr>
  </w:style>
  <w:style w:type="paragraph" w:styleId="BodyText2">
    <w:name w:val="Body Text 2"/>
    <w:basedOn w:val="Normal"/>
    <w:link w:val="BodyText2Char"/>
    <w:rsid w:val="007701D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7701D4"/>
    <w:rPr>
      <w:rFonts w:ascii="Times New Roman" w:eastAsia="SimSun" w:hAnsi="Times New Roman"/>
      <w:i/>
      <w:lang w:val="en-GB" w:eastAsia="x-none"/>
    </w:rPr>
  </w:style>
  <w:style w:type="paragraph" w:styleId="BodyText3">
    <w:name w:val="Body Text 3"/>
    <w:basedOn w:val="Normal"/>
    <w:link w:val="BodyText3Char"/>
    <w:rsid w:val="007701D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701D4"/>
    <w:rPr>
      <w:rFonts w:ascii="Times New Roman" w:eastAsia="Osaka" w:hAnsi="Times New Roman"/>
      <w:color w:val="000000"/>
      <w:lang w:val="en-GB" w:eastAsia="x-none"/>
    </w:rPr>
  </w:style>
  <w:style w:type="paragraph" w:customStyle="1" w:styleId="CharCharCharCharChar">
    <w:name w:val="Char Char Char Char Char"/>
    <w:semiHidden/>
    <w:rsid w:val="007701D4"/>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701D4"/>
  </w:style>
  <w:style w:type="paragraph" w:customStyle="1" w:styleId="CharCharChar">
    <w:name w:val="Char Char Char"/>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01D4"/>
    <w:rPr>
      <w:lang w:val="en-GB" w:eastAsia="ja-JP" w:bidi="ar-SA"/>
    </w:rPr>
  </w:style>
  <w:style w:type="paragraph" w:customStyle="1" w:styleId="1Char">
    <w:name w:val="(文字) (文字)1 Char (文字) (文字)"/>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701D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701D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701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01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01D4"/>
    <w:rPr>
      <w:rFonts w:ascii="Arial" w:hAnsi="Arial"/>
      <w:sz w:val="32"/>
      <w:lang w:val="en-GB" w:eastAsia="ja-JP" w:bidi="ar-SA"/>
    </w:rPr>
  </w:style>
  <w:style w:type="character" w:customStyle="1" w:styleId="AndreaLeonardi">
    <w:name w:val="Andrea Leonardi"/>
    <w:semiHidden/>
    <w:rsid w:val="007701D4"/>
    <w:rPr>
      <w:rFonts w:ascii="Arial" w:hAnsi="Arial" w:cs="Arial"/>
      <w:color w:val="auto"/>
      <w:sz w:val="20"/>
      <w:szCs w:val="20"/>
    </w:rPr>
  </w:style>
  <w:style w:type="character" w:customStyle="1" w:styleId="NOCharChar">
    <w:name w:val="NO Char Char"/>
    <w:rsid w:val="007701D4"/>
    <w:rPr>
      <w:lang w:val="en-GB" w:eastAsia="en-US" w:bidi="ar-SA"/>
    </w:rPr>
  </w:style>
  <w:style w:type="paragraph" w:customStyle="1" w:styleId="a1">
    <w:name w:val="(文字) (文字)"/>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01D4"/>
    <w:rPr>
      <w:rFonts w:ascii="Arial" w:hAnsi="Arial"/>
      <w:sz w:val="32"/>
      <w:lang w:val="en-GB" w:eastAsia="en-US" w:bidi="ar-SA"/>
    </w:rPr>
  </w:style>
  <w:style w:type="paragraph" w:customStyle="1" w:styleId="22">
    <w:name w:val="(文字) (文字)2"/>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01D4"/>
    <w:rPr>
      <w:rFonts w:ascii="Arial" w:hAnsi="Arial"/>
      <w:sz w:val="32"/>
      <w:lang w:val="en-GB" w:eastAsia="en-US" w:bidi="ar-SA"/>
    </w:rPr>
  </w:style>
  <w:style w:type="paragraph" w:customStyle="1" w:styleId="3">
    <w:name w:val="(文字) (文字)3"/>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701D4"/>
    <w:rPr>
      <w:rFonts w:ascii="Arial" w:hAnsi="Arial"/>
      <w:lang w:val="en-GB" w:eastAsia="en-US" w:bidi="ar-SA"/>
    </w:rPr>
  </w:style>
  <w:style w:type="paragraph" w:customStyle="1" w:styleId="12">
    <w:name w:val="(文字) (文字)1"/>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701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701D4"/>
    <w:rPr>
      <w:rFonts w:ascii="Times New Roman" w:eastAsia="MS Mincho" w:hAnsi="Times New Roman"/>
      <w:lang w:val="en-GB" w:eastAsia="en-GB"/>
    </w:rPr>
  </w:style>
  <w:style w:type="paragraph" w:styleId="NormalIndent">
    <w:name w:val="Normal Indent"/>
    <w:aliases w:val="d"/>
    <w:basedOn w:val="Normal"/>
    <w:rsid w:val="007701D4"/>
    <w:pPr>
      <w:spacing w:after="0"/>
      <w:ind w:left="851"/>
    </w:pPr>
    <w:rPr>
      <w:rFonts w:eastAsia="MS Mincho"/>
      <w:lang w:val="it-IT" w:eastAsia="en-GB"/>
    </w:rPr>
  </w:style>
  <w:style w:type="character" w:styleId="Strong">
    <w:name w:val="Strong"/>
    <w:aliases w:val="Level 2"/>
    <w:qFormat/>
    <w:rsid w:val="007701D4"/>
    <w:rPr>
      <w:b/>
      <w:bCs/>
    </w:rPr>
  </w:style>
  <w:style w:type="character" w:customStyle="1" w:styleId="ZchnZchn5">
    <w:name w:val="Zchn Zchn5"/>
    <w:rsid w:val="007701D4"/>
    <w:rPr>
      <w:rFonts w:ascii="Courier New" w:eastAsia="Batang" w:hAnsi="Courier New"/>
      <w:lang w:val="nb-NO" w:eastAsia="en-US" w:bidi="ar-SA"/>
    </w:rPr>
  </w:style>
  <w:style w:type="character" w:customStyle="1" w:styleId="CharChar10">
    <w:name w:val="Char Char10"/>
    <w:semiHidden/>
    <w:rsid w:val="007701D4"/>
    <w:rPr>
      <w:rFonts w:ascii="Times New Roman" w:hAnsi="Times New Roman"/>
      <w:lang w:val="en-GB" w:eastAsia="en-US"/>
    </w:rPr>
  </w:style>
  <w:style w:type="character" w:customStyle="1" w:styleId="CharChar8">
    <w:name w:val="Char Char8"/>
    <w:semiHidden/>
    <w:rsid w:val="007701D4"/>
    <w:rPr>
      <w:rFonts w:ascii="Times New Roman" w:hAnsi="Times New Roman"/>
      <w:b/>
      <w:bCs/>
      <w:lang w:val="en-GB" w:eastAsia="en-US"/>
    </w:rPr>
  </w:style>
  <w:style w:type="paragraph" w:styleId="EndnoteText">
    <w:name w:val="endnote text"/>
    <w:basedOn w:val="Normal"/>
    <w:link w:val="EndnoteTextChar"/>
    <w:rsid w:val="007701D4"/>
    <w:pPr>
      <w:snapToGrid w:val="0"/>
    </w:pPr>
    <w:rPr>
      <w:rFonts w:eastAsia="SimSun"/>
      <w:lang w:eastAsia="x-none"/>
    </w:rPr>
  </w:style>
  <w:style w:type="character" w:customStyle="1" w:styleId="EndnoteTextChar">
    <w:name w:val="Endnote Text Char"/>
    <w:basedOn w:val="DefaultParagraphFont"/>
    <w:link w:val="EndnoteText"/>
    <w:rsid w:val="007701D4"/>
    <w:rPr>
      <w:rFonts w:ascii="Times New Roman" w:eastAsia="SimSun" w:hAnsi="Times New Roman"/>
      <w:lang w:val="en-GB" w:eastAsia="x-none"/>
    </w:rPr>
  </w:style>
  <w:style w:type="character" w:styleId="EndnoteReference">
    <w:name w:val="endnote reference"/>
    <w:rsid w:val="007701D4"/>
    <w:rPr>
      <w:vertAlign w:val="superscript"/>
    </w:rPr>
  </w:style>
  <w:style w:type="character" w:customStyle="1" w:styleId="btChar3">
    <w:name w:val="bt Char3"/>
    <w:aliases w:val="bt Car Char Char3"/>
    <w:rsid w:val="007701D4"/>
    <w:rPr>
      <w:lang w:val="en-GB" w:eastAsia="ja-JP" w:bidi="ar-SA"/>
    </w:rPr>
  </w:style>
  <w:style w:type="paragraph" w:styleId="Title">
    <w:name w:val="Title"/>
    <w:aliases w:val="Section Header"/>
    <w:basedOn w:val="Normal"/>
    <w:next w:val="Normal"/>
    <w:link w:val="TitleChar"/>
    <w:qFormat/>
    <w:rsid w:val="007701D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7701D4"/>
    <w:rPr>
      <w:rFonts w:ascii="Courier New" w:eastAsia="SimSun" w:hAnsi="Courier New"/>
      <w:lang w:val="nb-NO" w:eastAsia="x-none"/>
    </w:rPr>
  </w:style>
  <w:style w:type="paragraph" w:styleId="Date">
    <w:name w:val="Date"/>
    <w:basedOn w:val="Normal"/>
    <w:next w:val="Normal"/>
    <w:link w:val="DateChar"/>
    <w:rsid w:val="007701D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7701D4"/>
    <w:rPr>
      <w:rFonts w:ascii="Times New Roman" w:eastAsia="SimSun" w:hAnsi="Times New Roman"/>
      <w:lang w:val="en-GB" w:eastAsia="x-none"/>
    </w:rPr>
  </w:style>
  <w:style w:type="character" w:customStyle="1" w:styleId="Char0">
    <w:name w:val="日期 Char"/>
    <w:rsid w:val="007701D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701D4"/>
    <w:rPr>
      <w:rFonts w:ascii="Times New Roman" w:eastAsia="SimSun" w:hAnsi="Times New Roman"/>
      <w:b/>
      <w:lang w:val="en-GB" w:eastAsia="x-none"/>
    </w:rPr>
  </w:style>
  <w:style w:type="paragraph" w:customStyle="1" w:styleId="AutoCorrect">
    <w:name w:val="AutoCorrect"/>
    <w:rsid w:val="007701D4"/>
    <w:rPr>
      <w:rFonts w:ascii="Times New Roman" w:eastAsia="SimSun" w:hAnsi="Times New Roman"/>
      <w:sz w:val="24"/>
      <w:szCs w:val="24"/>
      <w:lang w:val="en-GB" w:eastAsia="ko-KR"/>
    </w:rPr>
  </w:style>
  <w:style w:type="paragraph" w:customStyle="1" w:styleId="-PAGE-">
    <w:name w:val="- PAGE -"/>
    <w:rsid w:val="007701D4"/>
    <w:rPr>
      <w:rFonts w:ascii="Times New Roman" w:eastAsia="SimSun" w:hAnsi="Times New Roman"/>
      <w:sz w:val="24"/>
      <w:szCs w:val="24"/>
      <w:lang w:val="en-GB" w:eastAsia="ko-KR"/>
    </w:rPr>
  </w:style>
  <w:style w:type="paragraph" w:customStyle="1" w:styleId="PageXofY">
    <w:name w:val="Page X of Y"/>
    <w:rsid w:val="007701D4"/>
    <w:rPr>
      <w:rFonts w:ascii="Times New Roman" w:eastAsia="SimSun" w:hAnsi="Times New Roman"/>
      <w:sz w:val="24"/>
      <w:szCs w:val="24"/>
      <w:lang w:val="en-GB" w:eastAsia="ko-KR"/>
    </w:rPr>
  </w:style>
  <w:style w:type="paragraph" w:customStyle="1" w:styleId="Createdby">
    <w:name w:val="Created by"/>
    <w:rsid w:val="007701D4"/>
    <w:rPr>
      <w:rFonts w:ascii="Times New Roman" w:eastAsia="SimSun" w:hAnsi="Times New Roman"/>
      <w:sz w:val="24"/>
      <w:szCs w:val="24"/>
      <w:lang w:val="en-GB" w:eastAsia="ko-KR"/>
    </w:rPr>
  </w:style>
  <w:style w:type="paragraph" w:customStyle="1" w:styleId="Createdon">
    <w:name w:val="Created on"/>
    <w:rsid w:val="007701D4"/>
    <w:rPr>
      <w:rFonts w:ascii="Times New Roman" w:eastAsia="SimSun" w:hAnsi="Times New Roman"/>
      <w:sz w:val="24"/>
      <w:szCs w:val="24"/>
      <w:lang w:val="en-GB" w:eastAsia="ko-KR"/>
    </w:rPr>
  </w:style>
  <w:style w:type="paragraph" w:customStyle="1" w:styleId="Lastprinted">
    <w:name w:val="Last printed"/>
    <w:rsid w:val="007701D4"/>
    <w:rPr>
      <w:rFonts w:ascii="Times New Roman" w:eastAsia="SimSun" w:hAnsi="Times New Roman"/>
      <w:sz w:val="24"/>
      <w:szCs w:val="24"/>
      <w:lang w:val="en-GB" w:eastAsia="ko-KR"/>
    </w:rPr>
  </w:style>
  <w:style w:type="paragraph" w:customStyle="1" w:styleId="Lastsavedby">
    <w:name w:val="Last saved by"/>
    <w:rsid w:val="007701D4"/>
    <w:rPr>
      <w:rFonts w:ascii="Times New Roman" w:eastAsia="SimSun" w:hAnsi="Times New Roman"/>
      <w:sz w:val="24"/>
      <w:szCs w:val="24"/>
      <w:lang w:val="en-GB" w:eastAsia="ko-KR"/>
    </w:rPr>
  </w:style>
  <w:style w:type="paragraph" w:customStyle="1" w:styleId="Filename">
    <w:name w:val="Filename"/>
    <w:rsid w:val="007701D4"/>
    <w:rPr>
      <w:rFonts w:ascii="Times New Roman" w:eastAsia="SimSun" w:hAnsi="Times New Roman"/>
      <w:sz w:val="24"/>
      <w:szCs w:val="24"/>
      <w:lang w:val="en-GB" w:eastAsia="ko-KR"/>
    </w:rPr>
  </w:style>
  <w:style w:type="paragraph" w:customStyle="1" w:styleId="Filenameandpath">
    <w:name w:val="Filename and path"/>
    <w:rsid w:val="007701D4"/>
    <w:rPr>
      <w:rFonts w:ascii="Times New Roman" w:eastAsia="SimSun" w:hAnsi="Times New Roman"/>
      <w:sz w:val="24"/>
      <w:szCs w:val="24"/>
      <w:lang w:val="en-GB" w:eastAsia="ko-KR"/>
    </w:rPr>
  </w:style>
  <w:style w:type="paragraph" w:customStyle="1" w:styleId="AuthorPageDate">
    <w:name w:val="Author  Page #  Date"/>
    <w:rsid w:val="007701D4"/>
    <w:rPr>
      <w:rFonts w:ascii="Times New Roman" w:eastAsia="SimSun" w:hAnsi="Times New Roman"/>
      <w:sz w:val="24"/>
      <w:szCs w:val="24"/>
      <w:lang w:val="en-GB" w:eastAsia="ko-KR"/>
    </w:rPr>
  </w:style>
  <w:style w:type="paragraph" w:customStyle="1" w:styleId="ConfidentialPageDate">
    <w:name w:val="Confidential  Page #  Date"/>
    <w:rsid w:val="007701D4"/>
    <w:rPr>
      <w:rFonts w:ascii="Times New Roman" w:eastAsia="SimSun" w:hAnsi="Times New Roman"/>
      <w:sz w:val="24"/>
      <w:szCs w:val="24"/>
      <w:lang w:val="en-GB" w:eastAsia="ko-KR"/>
    </w:rPr>
  </w:style>
  <w:style w:type="paragraph" w:customStyle="1" w:styleId="INDENT1">
    <w:name w:val="INDENT1"/>
    <w:basedOn w:val="Normal"/>
    <w:rsid w:val="007701D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7701D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7701D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7701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7701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7701D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7701D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7701D4"/>
    <w:pPr>
      <w:tabs>
        <w:tab w:val="center" w:pos="4820"/>
        <w:tab w:val="right" w:pos="9640"/>
      </w:tabs>
    </w:pPr>
    <w:rPr>
      <w:rFonts w:eastAsia="SimSun"/>
      <w:lang w:eastAsia="ja-JP"/>
    </w:rPr>
  </w:style>
  <w:style w:type="table" w:customStyle="1" w:styleId="TableGrid1">
    <w:name w:val="Table Grid1"/>
    <w:basedOn w:val="TableNormal"/>
    <w:next w:val="TableGrid"/>
    <w:rsid w:val="007701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701D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701D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701D4"/>
    <w:pPr>
      <w:overflowPunct w:val="0"/>
      <w:autoSpaceDE w:val="0"/>
      <w:autoSpaceDN w:val="0"/>
      <w:adjustRightInd w:val="0"/>
      <w:textAlignment w:val="baseline"/>
    </w:pPr>
    <w:rPr>
      <w:rFonts w:eastAsia="SimSun"/>
      <w:lang w:eastAsia="ja-JP"/>
    </w:rPr>
  </w:style>
  <w:style w:type="paragraph" w:customStyle="1" w:styleId="TaOC">
    <w:name w:val="TaOC"/>
    <w:basedOn w:val="TAC"/>
    <w:rsid w:val="007701D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701D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701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01D4"/>
    <w:rPr>
      <w:rFonts w:ascii="Arial" w:hAnsi="Arial"/>
      <w:sz w:val="28"/>
      <w:lang w:val="en-GB" w:eastAsia="en-US" w:bidi="ar-SA"/>
    </w:rPr>
  </w:style>
  <w:style w:type="character" w:customStyle="1" w:styleId="T1Char3">
    <w:name w:val="T1 Char3"/>
    <w:aliases w:val="Header 6 Char Char3"/>
    <w:rsid w:val="007701D4"/>
    <w:rPr>
      <w:rFonts w:ascii="Arial" w:hAnsi="Arial"/>
      <w:lang w:val="en-GB" w:eastAsia="en-US" w:bidi="ar-SA"/>
    </w:rPr>
  </w:style>
  <w:style w:type="table" w:customStyle="1" w:styleId="Tabellengitternetz1">
    <w:name w:val="Tabellengitternetz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701D4"/>
    <w:pPr>
      <w:tabs>
        <w:tab w:val="num" w:pos="928"/>
      </w:tabs>
      <w:ind w:left="928" w:hanging="360"/>
    </w:pPr>
    <w:rPr>
      <w:rFonts w:eastAsia="Batang"/>
      <w:lang w:eastAsia="en-GB"/>
    </w:rPr>
  </w:style>
  <w:style w:type="table" w:customStyle="1" w:styleId="TableGrid2">
    <w:name w:val="Table Grid2"/>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701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701D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701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701D4"/>
    <w:rPr>
      <w:rFonts w:ascii="Tahoma" w:eastAsia="MS Mincho" w:hAnsi="Tahoma" w:cs="Tahoma"/>
      <w:sz w:val="16"/>
      <w:szCs w:val="16"/>
      <w:lang w:eastAsia="en-GB"/>
    </w:rPr>
  </w:style>
  <w:style w:type="paragraph" w:customStyle="1" w:styleId="JK-text-simpledoc">
    <w:name w:val="JK - text - simple doc"/>
    <w:basedOn w:val="BodyText"/>
    <w:autoRedefine/>
    <w:rsid w:val="007701D4"/>
  </w:style>
  <w:style w:type="paragraph" w:customStyle="1" w:styleId="b11">
    <w:name w:val="b1"/>
    <w:basedOn w:val="Normal"/>
    <w:rsid w:val="007701D4"/>
    <w:pPr>
      <w:spacing w:before="100" w:beforeAutospacing="1" w:after="100" w:afterAutospacing="1"/>
    </w:pPr>
    <w:rPr>
      <w:rFonts w:eastAsia="SimSun"/>
      <w:sz w:val="24"/>
      <w:szCs w:val="24"/>
      <w:lang w:val="en-US" w:eastAsia="en-GB"/>
    </w:rPr>
  </w:style>
  <w:style w:type="paragraph" w:customStyle="1" w:styleId="13">
    <w:name w:val="吹き出し1"/>
    <w:basedOn w:val="Normal"/>
    <w:rsid w:val="007701D4"/>
    <w:rPr>
      <w:rFonts w:ascii="Tahoma" w:eastAsia="MS Mincho" w:hAnsi="Tahoma" w:cs="Tahoma"/>
      <w:sz w:val="16"/>
      <w:szCs w:val="16"/>
      <w:lang w:eastAsia="en-GB"/>
    </w:rPr>
  </w:style>
  <w:style w:type="paragraph" w:customStyle="1" w:styleId="23">
    <w:name w:val="吹き出し2"/>
    <w:basedOn w:val="Normal"/>
    <w:semiHidden/>
    <w:rsid w:val="007701D4"/>
    <w:rPr>
      <w:rFonts w:ascii="Tahoma" w:eastAsia="MS Mincho" w:hAnsi="Tahoma" w:cs="Tahoma"/>
      <w:sz w:val="16"/>
      <w:szCs w:val="16"/>
      <w:lang w:eastAsia="en-GB"/>
    </w:rPr>
  </w:style>
  <w:style w:type="paragraph" w:customStyle="1" w:styleId="tabletext0">
    <w:name w:val="table text"/>
    <w:basedOn w:val="Normal"/>
    <w:next w:val="Normal"/>
    <w:rsid w:val="007701D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701D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7701D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701D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701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701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701D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701D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701D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701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701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701D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701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701D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701D4"/>
    <w:pPr>
      <w:spacing w:before="120"/>
      <w:outlineLvl w:val="2"/>
    </w:pPr>
    <w:rPr>
      <w:rFonts w:eastAsia="MS Mincho"/>
      <w:sz w:val="28"/>
      <w:szCs w:val="32"/>
      <w:lang w:eastAsia="de-DE"/>
    </w:rPr>
  </w:style>
  <w:style w:type="paragraph" w:customStyle="1" w:styleId="Bullets">
    <w:name w:val="Bullets"/>
    <w:basedOn w:val="BodyText"/>
    <w:rsid w:val="007701D4"/>
  </w:style>
  <w:style w:type="paragraph" w:customStyle="1" w:styleId="11BodyText">
    <w:name w:val="11 BodyText"/>
    <w:basedOn w:val="Normal"/>
    <w:link w:val="11BodyTextChar"/>
    <w:rsid w:val="007701D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7701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701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7701D4"/>
  </w:style>
  <w:style w:type="paragraph" w:customStyle="1" w:styleId="Objetducommentaire">
    <w:name w:val="Objet du commentaire"/>
    <w:basedOn w:val="CommentText"/>
    <w:next w:val="CommentText"/>
    <w:semiHidden/>
    <w:rsid w:val="007701D4"/>
    <w:rPr>
      <w:rFonts w:eastAsia="PMingLiU"/>
      <w:b/>
      <w:bCs/>
      <w:lang w:eastAsia="x-none"/>
    </w:rPr>
  </w:style>
  <w:style w:type="paragraph" w:customStyle="1" w:styleId="Textedebulles">
    <w:name w:val="Texte de bulles"/>
    <w:basedOn w:val="Normal"/>
    <w:semiHidden/>
    <w:rsid w:val="007701D4"/>
    <w:rPr>
      <w:rFonts w:ascii="Tahoma" w:eastAsia="PMingLiU" w:hAnsi="Tahoma" w:cs="Tahoma"/>
      <w:sz w:val="16"/>
      <w:szCs w:val="16"/>
      <w:lang w:eastAsia="en-GB"/>
    </w:rPr>
  </w:style>
  <w:style w:type="character" w:customStyle="1" w:styleId="salin1c">
    <w:name w:val="salin1c"/>
    <w:semiHidden/>
    <w:rsid w:val="007701D4"/>
    <w:rPr>
      <w:rFonts w:ascii="Arial" w:hAnsi="Arial" w:cs="Arial"/>
      <w:color w:val="auto"/>
      <w:sz w:val="20"/>
      <w:szCs w:val="20"/>
    </w:rPr>
  </w:style>
  <w:style w:type="paragraph" w:customStyle="1" w:styleId="Arial0">
    <w:name w:val="正文 + Arial"/>
    <w:aliases w:val="8 磅,加粗,段后: 0 磅"/>
    <w:basedOn w:val="TAL"/>
    <w:rsid w:val="007701D4"/>
    <w:rPr>
      <w:rFonts w:eastAsia="SimSun"/>
      <w:sz w:val="16"/>
      <w:szCs w:val="16"/>
      <w:lang w:eastAsia="x-none"/>
    </w:rPr>
  </w:style>
  <w:style w:type="paragraph" w:customStyle="1" w:styleId="xl22">
    <w:name w:val="xl22"/>
    <w:basedOn w:val="Normal"/>
    <w:rsid w:val="007701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701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701D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701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701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701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701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701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701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701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701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701D4"/>
    <w:rPr>
      <w:rFonts w:ascii="Times New Roman" w:eastAsia="PMingLiU" w:hAnsi="Times New Roman"/>
      <w:lang w:val="sv-SE" w:eastAsia="sv-SE"/>
    </w:rPr>
    <w:tblPr/>
  </w:style>
  <w:style w:type="character" w:customStyle="1" w:styleId="List3Char">
    <w:name w:val="List 3 Char"/>
    <w:link w:val="List3"/>
    <w:rsid w:val="007701D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701D4"/>
    <w:rPr>
      <w:b/>
      <w:lang w:val="en-GB" w:eastAsia="en-US" w:bidi="ar-SA"/>
    </w:rPr>
  </w:style>
  <w:style w:type="paragraph" w:customStyle="1" w:styleId="DAText">
    <w:name w:val="DA_Text"/>
    <w:basedOn w:val="Normal"/>
    <w:link w:val="DATextZchn"/>
    <w:rsid w:val="007701D4"/>
    <w:pPr>
      <w:spacing w:after="0"/>
      <w:jc w:val="both"/>
    </w:pPr>
    <w:rPr>
      <w:rFonts w:ascii="CG Times (WN)" w:eastAsia="Malgun Gothic" w:hAnsi="CG Times (WN)"/>
      <w:szCs w:val="24"/>
      <w:lang w:val="de-DE" w:eastAsia="de-DE"/>
    </w:rPr>
  </w:style>
  <w:style w:type="character" w:customStyle="1" w:styleId="DATextZchn">
    <w:name w:val="DA_Text Zchn"/>
    <w:link w:val="DAText"/>
    <w:rsid w:val="007701D4"/>
    <w:rPr>
      <w:rFonts w:eastAsia="Malgun Gothic"/>
      <w:szCs w:val="24"/>
      <w:lang w:val="de-DE" w:eastAsia="de-DE"/>
    </w:rPr>
  </w:style>
  <w:style w:type="paragraph" w:customStyle="1" w:styleId="Heading">
    <w:name w:val="Heading"/>
    <w:next w:val="BodyText"/>
    <w:link w:val="HeadingChar"/>
    <w:rsid w:val="007701D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701D4"/>
    <w:rPr>
      <w:rFonts w:ascii="CG Times (WN)" w:eastAsia="SimSun" w:hAnsi="CG Times (WN)"/>
      <w:lang w:eastAsia="x-none"/>
    </w:rPr>
  </w:style>
  <w:style w:type="character" w:customStyle="1" w:styleId="NormalLatinItaliqueCar">
    <w:name w:val="Normal + (Latin) Italique Car"/>
    <w:link w:val="NormalLatinItalique"/>
    <w:rsid w:val="007701D4"/>
    <w:rPr>
      <w:rFonts w:eastAsia="SimSun"/>
      <w:lang w:val="en-GB" w:eastAsia="x-none"/>
    </w:rPr>
  </w:style>
  <w:style w:type="paragraph" w:customStyle="1" w:styleId="BL">
    <w:name w:val="BL"/>
    <w:basedOn w:val="Normal"/>
    <w:rsid w:val="007701D4"/>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701D4"/>
    <w:pPr>
      <w:numPr>
        <w:numId w:val="1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701D4"/>
    <w:rPr>
      <w:rFonts w:eastAsia="SimSun"/>
      <w:lang w:val="en-GB" w:eastAsia="en-US" w:bidi="ar-SA"/>
    </w:rPr>
  </w:style>
  <w:style w:type="character" w:customStyle="1" w:styleId="CharChar11">
    <w:name w:val="Char Char11"/>
    <w:rsid w:val="007701D4"/>
    <w:rPr>
      <w:rFonts w:ascii="Tahoma" w:eastAsia="SimSun" w:hAnsi="Tahoma" w:cs="Tahoma"/>
      <w:lang w:val="en-GB" w:eastAsia="en-US" w:bidi="ar-SA"/>
    </w:rPr>
  </w:style>
  <w:style w:type="paragraph" w:customStyle="1" w:styleId="Normal1">
    <w:name w:val="Normal 1"/>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701D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7701D4"/>
    <w:rPr>
      <w:rFonts w:ascii="Times New Roman" w:eastAsia="MS Mincho" w:hAnsi="Times New Roman"/>
      <w:lang w:val="en-GB" w:eastAsia="en-US"/>
    </w:rPr>
  </w:style>
  <w:style w:type="paragraph" w:customStyle="1" w:styleId="NB2">
    <w:name w:val="NB2"/>
    <w:basedOn w:val="ZG"/>
    <w:rsid w:val="007701D4"/>
    <w:pPr>
      <w:framePr w:wrap="notBeside"/>
    </w:pPr>
    <w:rPr>
      <w:rFonts w:eastAsia="SimSun"/>
      <w:lang w:eastAsia="en-GB"/>
    </w:rPr>
  </w:style>
  <w:style w:type="paragraph" w:customStyle="1" w:styleId="tableentry">
    <w:name w:val="table entry"/>
    <w:basedOn w:val="Normal"/>
    <w:rsid w:val="007701D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7701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701D4"/>
    <w:rPr>
      <w:rFonts w:ascii="Courier New" w:eastAsia="MS Mincho" w:hAnsi="Courier New"/>
      <w:lang w:val="en-GB" w:eastAsia="x-none"/>
    </w:rPr>
  </w:style>
  <w:style w:type="character" w:customStyle="1" w:styleId="a3">
    <w:name w:val="コメント内容 (文字)"/>
    <w:rsid w:val="007701D4"/>
    <w:rPr>
      <w:b/>
      <w:bCs/>
      <w:lang w:val="en-GB" w:eastAsia="en-US" w:bidi="ar-SA"/>
    </w:rPr>
  </w:style>
  <w:style w:type="paragraph" w:customStyle="1" w:styleId="font5">
    <w:name w:val="font5"/>
    <w:basedOn w:val="Normal"/>
    <w:rsid w:val="007701D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701D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701D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701D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701D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701D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701D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701D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701D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701D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701D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701D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701D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701D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701D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701D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701D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701D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701D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701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701D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701D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701D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701D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701D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701D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701D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701D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701D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701D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701D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70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70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70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70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701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70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701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701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701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701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701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701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701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701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01D4"/>
    <w:rPr>
      <w:rFonts w:ascii="Arial" w:hAnsi="Arial"/>
      <w:sz w:val="36"/>
      <w:lang w:val="en-GB" w:eastAsia="en-US"/>
    </w:rPr>
  </w:style>
  <w:style w:type="character" w:customStyle="1" w:styleId="EditorsNoteChar1">
    <w:name w:val="Editor's Note Char1"/>
    <w:rsid w:val="007701D4"/>
    <w:rPr>
      <w:rFonts w:ascii="Times New Roman" w:hAnsi="Times New Roman"/>
      <w:color w:val="FF0000"/>
      <w:lang w:val="en-GB" w:eastAsia="en-US"/>
    </w:rPr>
  </w:style>
  <w:style w:type="character" w:customStyle="1" w:styleId="NurTextZchn1">
    <w:name w:val="Nur Text Zchn1"/>
    <w:rsid w:val="007701D4"/>
    <w:rPr>
      <w:rFonts w:ascii="Courier New" w:hAnsi="Courier New" w:cs="Courier New"/>
      <w:lang w:val="en-GB" w:eastAsia="en-US"/>
    </w:rPr>
  </w:style>
  <w:style w:type="character" w:customStyle="1" w:styleId="EndnotentextZchn1">
    <w:name w:val="Endnotentext Zchn1"/>
    <w:rsid w:val="007701D4"/>
    <w:rPr>
      <w:rFonts w:ascii="Times New Roman" w:hAnsi="Times New Roman"/>
      <w:lang w:val="en-GB" w:eastAsia="en-US"/>
    </w:rPr>
  </w:style>
  <w:style w:type="character" w:customStyle="1" w:styleId="Heading1Char2">
    <w:name w:val="Heading 1 Char2"/>
    <w:rsid w:val="007701D4"/>
    <w:rPr>
      <w:rFonts w:ascii="Arial" w:hAnsi="Arial"/>
      <w:sz w:val="36"/>
      <w:lang w:val="en-GB" w:eastAsia="en-US"/>
    </w:rPr>
  </w:style>
  <w:style w:type="paragraph" w:customStyle="1" w:styleId="31">
    <w:name w:val="吹き出し3"/>
    <w:basedOn w:val="Normal"/>
    <w:semiHidden/>
    <w:rsid w:val="007701D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701D4"/>
    <w:rPr>
      <w:rFonts w:ascii="Courier New" w:hAnsi="Courier New" w:cs="Courier New"/>
      <w:lang w:val="en-GB" w:eastAsia="en-US"/>
    </w:rPr>
  </w:style>
  <w:style w:type="character" w:customStyle="1" w:styleId="EndnoteTextChar1">
    <w:name w:val="Endnote Text Char1"/>
    <w:uiPriority w:val="99"/>
    <w:rsid w:val="007701D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01D4"/>
    <w:rPr>
      <w:rFonts w:ascii="Times New Roman" w:hAnsi="Times New Roman"/>
      <w:b/>
      <w:lang w:val="en-GB" w:eastAsia="ko-KR"/>
    </w:rPr>
  </w:style>
  <w:style w:type="character" w:customStyle="1" w:styleId="11BodyTextChar">
    <w:name w:val="11 BodyText Char"/>
    <w:link w:val="11BodyText"/>
    <w:rsid w:val="007701D4"/>
    <w:rPr>
      <w:rFonts w:ascii="Arial" w:eastAsia="SimSun" w:hAnsi="Arial"/>
      <w:lang w:val="x-none" w:eastAsia="en-GB"/>
    </w:rPr>
  </w:style>
  <w:style w:type="paragraph" w:customStyle="1" w:styleId="TableContent-Bulleted">
    <w:name w:val="Table Content - Bulleted"/>
    <w:basedOn w:val="Normal"/>
    <w:rsid w:val="007701D4"/>
    <w:pPr>
      <w:numPr>
        <w:numId w:val="19"/>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7701D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701D4"/>
    <w:pPr>
      <w:overflowPunct w:val="0"/>
      <w:autoSpaceDE w:val="0"/>
      <w:autoSpaceDN w:val="0"/>
      <w:adjustRightInd w:val="0"/>
      <w:textAlignment w:val="baseline"/>
    </w:pPr>
    <w:rPr>
      <w:rFonts w:eastAsia="SimSun" w:cs="v4.2.0"/>
      <w:lang w:eastAsia="en-GB"/>
    </w:rPr>
  </w:style>
  <w:style w:type="character" w:styleId="Emphasis">
    <w:name w:val="Emphasis"/>
    <w:qFormat/>
    <w:rsid w:val="007701D4"/>
    <w:rPr>
      <w:i/>
      <w:iCs/>
    </w:rPr>
  </w:style>
  <w:style w:type="character" w:customStyle="1" w:styleId="searchcontent1">
    <w:name w:val="search_content1"/>
    <w:rsid w:val="007701D4"/>
    <w:rPr>
      <w:sz w:val="13"/>
      <w:szCs w:val="13"/>
    </w:rPr>
  </w:style>
  <w:style w:type="paragraph" w:customStyle="1" w:styleId="Es">
    <w:name w:val="Es"/>
    <w:basedOn w:val="B1"/>
    <w:rsid w:val="007701D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701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701D4"/>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701D4"/>
    <w:pPr>
      <w:numPr>
        <w:numId w:val="21"/>
      </w:numPr>
      <w:tabs>
        <w:tab w:val="clear" w:pos="737"/>
        <w:tab w:val="left" w:pos="432"/>
      </w:tabs>
      <w:ind w:left="0" w:firstLine="0"/>
      <w:outlineLvl w:val="9"/>
    </w:pPr>
    <w:rPr>
      <w:rFonts w:eastAsia="SimSun"/>
      <w:lang w:eastAsia="zh-CN"/>
    </w:rPr>
  </w:style>
  <w:style w:type="paragraph" w:customStyle="1" w:styleId="21">
    <w:name w:val="21"/>
    <w:basedOn w:val="Normal"/>
    <w:rsid w:val="007701D4"/>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701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701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701D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701D4"/>
    <w:rPr>
      <w:sz w:val="24"/>
    </w:rPr>
  </w:style>
  <w:style w:type="table" w:customStyle="1" w:styleId="TableGrid4">
    <w:name w:val="Table Grid4"/>
    <w:basedOn w:val="TableNormal"/>
    <w:next w:val="TableGrid"/>
    <w:rsid w:val="007701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701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701D4"/>
    <w:rPr>
      <w:rFonts w:ascii="Times New Roman" w:eastAsia="SimSun" w:hAnsi="Times New Roman"/>
      <w:lang w:val="sv-SE" w:eastAsia="sv-SE"/>
    </w:rPr>
    <w:tblPr/>
  </w:style>
  <w:style w:type="table" w:customStyle="1" w:styleId="TableGrid11">
    <w:name w:val="Table Grid11"/>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701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701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701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701D4"/>
    <w:rPr>
      <w:rFonts w:ascii="MS Mincho" w:hAnsi="Courier New" w:cs="Courier New"/>
      <w:sz w:val="21"/>
      <w:szCs w:val="21"/>
      <w:lang w:val="en-GB" w:eastAsia="en-US"/>
    </w:rPr>
  </w:style>
  <w:style w:type="character" w:customStyle="1" w:styleId="16">
    <w:name w:val="文末脚注文字列 (文字)1"/>
    <w:rsid w:val="007701D4"/>
    <w:rPr>
      <w:rFonts w:ascii="Times New Roman" w:hAnsi="Times New Roman"/>
      <w:lang w:val="en-GB" w:eastAsia="en-US"/>
    </w:rPr>
  </w:style>
  <w:style w:type="paragraph" w:customStyle="1" w:styleId="Default">
    <w:name w:val="Default"/>
    <w:rsid w:val="007701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701D4"/>
    <w:rPr>
      <w:rFonts w:ascii="MingLiU" w:eastAsia="MingLiU" w:hAnsi="Courier New" w:cs="Courier New"/>
      <w:sz w:val="24"/>
      <w:szCs w:val="24"/>
      <w:lang w:val="en-GB" w:eastAsia="en-US"/>
    </w:rPr>
  </w:style>
  <w:style w:type="character" w:customStyle="1" w:styleId="18">
    <w:name w:val="章節附註文字 字元1"/>
    <w:rsid w:val="007701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701D4"/>
    <w:rPr>
      <w:rFonts w:ascii="Arial" w:eastAsia="Times New Roman" w:hAnsi="Arial"/>
      <w:sz w:val="36"/>
      <w:lang w:val="en-GB" w:eastAsia="ja-JP" w:bidi="ar-SA"/>
    </w:rPr>
  </w:style>
  <w:style w:type="paragraph" w:customStyle="1" w:styleId="MO">
    <w:name w:val="MO"/>
    <w:basedOn w:val="Normal"/>
    <w:qFormat/>
    <w:rsid w:val="007701D4"/>
    <w:rPr>
      <w:rFonts w:eastAsia="SimSun"/>
      <w:lang w:eastAsia="ja-JP"/>
    </w:rPr>
  </w:style>
  <w:style w:type="character" w:customStyle="1" w:styleId="FooterChar2">
    <w:name w:val="Footer Char2"/>
    <w:rsid w:val="007701D4"/>
    <w:rPr>
      <w:sz w:val="18"/>
      <w:szCs w:val="18"/>
    </w:rPr>
  </w:style>
  <w:style w:type="character" w:customStyle="1" w:styleId="Heading7Char3">
    <w:name w:val="Heading 7 Char3"/>
    <w:rsid w:val="007701D4"/>
    <w:rPr>
      <w:rFonts w:ascii="Arial" w:eastAsia="SimSun" w:hAnsi="Arial" w:cs="Times New Roman"/>
      <w:kern w:val="0"/>
      <w:sz w:val="20"/>
      <w:szCs w:val="20"/>
      <w:lang w:val="en-GB" w:eastAsia="en-US"/>
    </w:rPr>
  </w:style>
  <w:style w:type="character" w:customStyle="1" w:styleId="Heading8Char3">
    <w:name w:val="Heading 8 Char3"/>
    <w:rsid w:val="007701D4"/>
    <w:rPr>
      <w:rFonts w:ascii="Arial" w:eastAsia="SimSun" w:hAnsi="Arial" w:cs="Times New Roman"/>
      <w:kern w:val="0"/>
      <w:sz w:val="36"/>
      <w:szCs w:val="20"/>
      <w:lang w:val="en-GB" w:eastAsia="en-US"/>
    </w:rPr>
  </w:style>
  <w:style w:type="character" w:customStyle="1" w:styleId="Heading9Char2">
    <w:name w:val="Heading 9 Char2"/>
    <w:rsid w:val="007701D4"/>
    <w:rPr>
      <w:rFonts w:ascii="Arial" w:eastAsia="SimSun" w:hAnsi="Arial" w:cs="Times New Roman"/>
      <w:kern w:val="0"/>
      <w:sz w:val="36"/>
      <w:szCs w:val="20"/>
      <w:lang w:val="en-GB" w:eastAsia="en-US"/>
    </w:rPr>
  </w:style>
  <w:style w:type="character" w:customStyle="1" w:styleId="BalloonTextChar1">
    <w:name w:val="Balloon Text Char1"/>
    <w:uiPriority w:val="99"/>
    <w:rsid w:val="007701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701D4"/>
    <w:rPr>
      <w:rFonts w:ascii="Times New Roman" w:eastAsia="MS Mincho" w:hAnsi="Times New Roman"/>
      <w:lang w:val="en-GB" w:eastAsia="en-US"/>
    </w:rPr>
  </w:style>
  <w:style w:type="character" w:customStyle="1" w:styleId="DocumentMapChar1">
    <w:name w:val="Document Map Char1"/>
    <w:uiPriority w:val="99"/>
    <w:semiHidden/>
    <w:rsid w:val="007701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701D4"/>
    <w:rPr>
      <w:rFonts w:ascii="Courier New" w:eastAsia="SimSun" w:hAnsi="Courier New" w:cs="Times New Roman"/>
      <w:kern w:val="0"/>
      <w:sz w:val="20"/>
      <w:szCs w:val="20"/>
      <w:lang w:val="nb-NO" w:eastAsia="ja-JP"/>
    </w:rPr>
  </w:style>
  <w:style w:type="paragraph" w:customStyle="1" w:styleId="19">
    <w:name w:val="수정1"/>
    <w:hidden/>
    <w:semiHidden/>
    <w:rsid w:val="007701D4"/>
    <w:rPr>
      <w:rFonts w:ascii="Times New Roman" w:eastAsia="Batang" w:hAnsi="Times New Roman"/>
      <w:lang w:val="en-GB" w:eastAsia="en-US"/>
    </w:rPr>
  </w:style>
  <w:style w:type="character" w:customStyle="1" w:styleId="Titre3Car">
    <w:name w:val="Titre 3 Car"/>
    <w:rsid w:val="007701D4"/>
    <w:rPr>
      <w:rFonts w:ascii="Arial" w:hAnsi="Arial"/>
      <w:sz w:val="28"/>
      <w:szCs w:val="28"/>
      <w:lang w:val="en-GB" w:eastAsia="en-GB"/>
    </w:rPr>
  </w:style>
  <w:style w:type="character" w:customStyle="1" w:styleId="GuidanceChar">
    <w:name w:val="Guidance Char"/>
    <w:link w:val="Guidance"/>
    <w:uiPriority w:val="99"/>
    <w:rsid w:val="007701D4"/>
    <w:rPr>
      <w:rFonts w:ascii="Times New Roman" w:hAnsi="Times New Roman"/>
      <w:i/>
      <w:color w:val="0000FF"/>
      <w:lang w:val="en-GB" w:eastAsia="en-GB"/>
    </w:rPr>
  </w:style>
  <w:style w:type="paragraph" w:customStyle="1" w:styleId="IBN">
    <w:name w:val="IBN"/>
    <w:basedOn w:val="Normal"/>
    <w:rsid w:val="007701D4"/>
    <w:pPr>
      <w:tabs>
        <w:tab w:val="left" w:pos="567"/>
      </w:tabs>
    </w:pPr>
    <w:rPr>
      <w:rFonts w:eastAsia="SimSun"/>
      <w:lang w:eastAsia="en-GB"/>
    </w:rPr>
  </w:style>
  <w:style w:type="paragraph" w:customStyle="1" w:styleId="1e9pt">
    <w:name w:val="1e) 9 pt"/>
    <w:basedOn w:val="B1"/>
    <w:link w:val="1e9ptCar"/>
    <w:rsid w:val="007701D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701D4"/>
    <w:rPr>
      <w:rFonts w:ascii="Times New Roman" w:eastAsia="SimSun" w:hAnsi="Times New Roman"/>
      <w:noProof/>
      <w:szCs w:val="18"/>
      <w:lang w:val="en-GB" w:eastAsia="en-GB"/>
    </w:rPr>
  </w:style>
  <w:style w:type="paragraph" w:customStyle="1" w:styleId="Npr">
    <w:name w:val="Npr"/>
    <w:basedOn w:val="Normal"/>
    <w:rsid w:val="007701D4"/>
    <w:pPr>
      <w:ind w:firstLine="284"/>
    </w:pPr>
    <w:rPr>
      <w:rFonts w:eastAsia="MS Mincho"/>
      <w:lang w:eastAsia="ja-JP"/>
    </w:rPr>
  </w:style>
  <w:style w:type="paragraph" w:customStyle="1" w:styleId="StyleFPArialLatin9ptCentrGauche5cmDroite5">
    <w:name w:val="Style FP + Arial (Latin) 9 pt Centré Gauche :  5 cm Droite :  5..."/>
    <w:basedOn w:val="FP"/>
    <w:rsid w:val="007701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7701D4"/>
    <w:rPr>
      <w:lang w:val="en-GB" w:eastAsia="en-GB"/>
    </w:rPr>
  </w:style>
  <w:style w:type="character" w:customStyle="1" w:styleId="H6Car">
    <w:name w:val="H6 Car"/>
    <w:rsid w:val="007701D4"/>
    <w:rPr>
      <w:rFonts w:ascii="Arial" w:hAnsi="Arial"/>
      <w:sz w:val="22"/>
      <w:lang w:val="en-GB"/>
    </w:rPr>
  </w:style>
  <w:style w:type="paragraph" w:customStyle="1" w:styleId="B3H6">
    <w:name w:val="B3H6"/>
    <w:basedOn w:val="B3"/>
    <w:rsid w:val="007701D4"/>
    <w:pPr>
      <w:overflowPunct w:val="0"/>
      <w:autoSpaceDE w:val="0"/>
      <w:autoSpaceDN w:val="0"/>
      <w:adjustRightInd w:val="0"/>
      <w:textAlignment w:val="baseline"/>
    </w:pPr>
    <w:rPr>
      <w:rFonts w:eastAsia="SimSun"/>
      <w:lang w:eastAsia="x-none"/>
    </w:rPr>
  </w:style>
  <w:style w:type="character" w:customStyle="1" w:styleId="NOChar1">
    <w:name w:val="NO Char1"/>
    <w:rsid w:val="007701D4"/>
    <w:rPr>
      <w:rFonts w:eastAsia="MS Mincho"/>
      <w:lang w:val="en-GB" w:eastAsia="en-US" w:bidi="ar-SA"/>
    </w:rPr>
  </w:style>
  <w:style w:type="character" w:customStyle="1" w:styleId="BodyText2Char3">
    <w:name w:val="Body Text 2 Char3"/>
    <w:rsid w:val="007701D4"/>
    <w:rPr>
      <w:rFonts w:ascii="Times New Roman" w:eastAsia="SimSun" w:hAnsi="Times New Roman" w:cs="Times New Roman"/>
      <w:kern w:val="0"/>
      <w:sz w:val="20"/>
      <w:szCs w:val="20"/>
      <w:lang w:val="en-GB" w:eastAsia="ja-JP"/>
    </w:rPr>
  </w:style>
  <w:style w:type="character" w:customStyle="1" w:styleId="BodyText3Char3">
    <w:name w:val="Body Text 3 Char3"/>
    <w:rsid w:val="007701D4"/>
    <w:rPr>
      <w:rFonts w:ascii="Times New Roman" w:eastAsia="SimSun" w:hAnsi="Times New Roman" w:cs="Times New Roman"/>
      <w:kern w:val="0"/>
      <w:sz w:val="20"/>
      <w:szCs w:val="20"/>
      <w:lang w:val="en-GB" w:eastAsia="ja-JP"/>
    </w:rPr>
  </w:style>
  <w:style w:type="character" w:customStyle="1" w:styleId="a4">
    <w:name w:val="+"/>
    <w:aliases w:val="superscript"/>
    <w:rsid w:val="007701D4"/>
    <w:rPr>
      <w:vertAlign w:val="superscript"/>
    </w:rPr>
  </w:style>
  <w:style w:type="paragraph" w:customStyle="1" w:styleId="berschrift1H1">
    <w:name w:val="Überschrift 1.H1"/>
    <w:basedOn w:val="Normal"/>
    <w:next w:val="Normal"/>
    <w:rsid w:val="007701D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701D4"/>
    <w:pPr>
      <w:widowControl/>
      <w:tabs>
        <w:tab w:val="num" w:pos="992"/>
      </w:tabs>
      <w:spacing w:after="120"/>
      <w:ind w:left="992" w:hanging="425"/>
    </w:pPr>
    <w:rPr>
      <w:rFonts w:eastAsia="MS Mincho"/>
      <w:lang w:val="en-US"/>
    </w:rPr>
  </w:style>
  <w:style w:type="paragraph" w:customStyle="1" w:styleId="text">
    <w:name w:val="text"/>
    <w:basedOn w:val="Normal"/>
    <w:rsid w:val="007701D4"/>
    <w:pPr>
      <w:widowControl w:val="0"/>
      <w:spacing w:after="240"/>
      <w:jc w:val="both"/>
    </w:pPr>
    <w:rPr>
      <w:rFonts w:eastAsia="SimSun"/>
      <w:sz w:val="24"/>
      <w:lang w:val="en-AU" w:eastAsia="ja-JP"/>
    </w:rPr>
  </w:style>
  <w:style w:type="paragraph" w:customStyle="1" w:styleId="textintend2">
    <w:name w:val="text intend 2"/>
    <w:basedOn w:val="text"/>
    <w:rsid w:val="007701D4"/>
    <w:pPr>
      <w:widowControl/>
      <w:tabs>
        <w:tab w:val="num" w:pos="1418"/>
      </w:tabs>
      <w:spacing w:after="120"/>
      <w:ind w:left="1418" w:hanging="426"/>
    </w:pPr>
    <w:rPr>
      <w:rFonts w:eastAsia="MS Mincho"/>
      <w:lang w:val="en-US"/>
    </w:rPr>
  </w:style>
  <w:style w:type="paragraph" w:customStyle="1" w:styleId="textintend3">
    <w:name w:val="text intend 3"/>
    <w:basedOn w:val="text"/>
    <w:rsid w:val="007701D4"/>
    <w:pPr>
      <w:widowControl/>
      <w:tabs>
        <w:tab w:val="num" w:pos="1843"/>
      </w:tabs>
      <w:spacing w:after="120"/>
      <w:ind w:left="1843" w:hanging="425"/>
    </w:pPr>
    <w:rPr>
      <w:rFonts w:eastAsia="MS Mincho"/>
      <w:lang w:val="en-US"/>
    </w:rPr>
  </w:style>
  <w:style w:type="paragraph" w:customStyle="1" w:styleId="normalpuce">
    <w:name w:val="normal puce"/>
    <w:basedOn w:val="Normal"/>
    <w:rsid w:val="007701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701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701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01D4"/>
    <w:rPr>
      <w:rFonts w:ascii="Arial" w:hAnsi="Arial"/>
      <w:sz w:val="28"/>
      <w:lang w:val="en-GB"/>
    </w:rPr>
  </w:style>
  <w:style w:type="paragraph" w:customStyle="1" w:styleId="H60">
    <w:name w:val="样式 H6"/>
    <w:basedOn w:val="H6"/>
    <w:rsid w:val="007701D4"/>
    <w:rPr>
      <w:rFonts w:eastAsia="SimSun"/>
      <w:lang w:eastAsia="zh-TW"/>
    </w:rPr>
  </w:style>
  <w:style w:type="paragraph" w:customStyle="1" w:styleId="TH0">
    <w:name w:val="样式 TH"/>
    <w:basedOn w:val="TH"/>
    <w:rsid w:val="007701D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01D4"/>
    <w:rPr>
      <w:rFonts w:ascii="Arial" w:hAnsi="Arial"/>
      <w:sz w:val="28"/>
      <w:lang w:val="en-GB" w:eastAsia="en-US" w:bidi="ar-SA"/>
    </w:rPr>
  </w:style>
  <w:style w:type="character" w:customStyle="1" w:styleId="TFZchn">
    <w:name w:val="TF Zchn"/>
    <w:rsid w:val="007701D4"/>
    <w:rPr>
      <w:rFonts w:ascii="Arial" w:eastAsia="MS Mincho" w:hAnsi="Arial"/>
      <w:b/>
      <w:bCs/>
      <w:lang w:val="en-GB" w:eastAsia="en-GB"/>
    </w:rPr>
  </w:style>
  <w:style w:type="paragraph" w:customStyle="1" w:styleId="TAH8pt">
    <w:name w:val="TAH + 8 pt"/>
    <w:basedOn w:val="TAH"/>
    <w:rsid w:val="007701D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701D4"/>
  </w:style>
  <w:style w:type="character" w:customStyle="1" w:styleId="apple-converted-space">
    <w:name w:val="apple-converted-space"/>
    <w:rsid w:val="007701D4"/>
  </w:style>
  <w:style w:type="character" w:customStyle="1" w:styleId="ListChar3">
    <w:name w:val="List Char3"/>
    <w:link w:val="List"/>
    <w:rsid w:val="007701D4"/>
    <w:rPr>
      <w:rFonts w:ascii="Times New Roman" w:hAnsi="Times New Roman"/>
      <w:lang w:val="en-GB" w:eastAsia="en-US"/>
    </w:rPr>
  </w:style>
  <w:style w:type="paragraph" w:customStyle="1" w:styleId="TableEntry0">
    <w:name w:val="Table Entry"/>
    <w:basedOn w:val="Normal"/>
    <w:next w:val="Normal"/>
    <w:rsid w:val="007701D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701D4"/>
    <w:rPr>
      <w:rFonts w:ascii="Times New Roman" w:eastAsia="SimSun" w:hAnsi="Times New Roman" w:cs="Times New Roman"/>
      <w:kern w:val="0"/>
      <w:sz w:val="20"/>
      <w:szCs w:val="20"/>
      <w:lang w:val="en-GB" w:eastAsia="ja-JP"/>
    </w:rPr>
  </w:style>
  <w:style w:type="paragraph" w:customStyle="1" w:styleId="tac0">
    <w:name w:val="tac0"/>
    <w:basedOn w:val="Normal"/>
    <w:rsid w:val="007701D4"/>
    <w:pPr>
      <w:keepNext/>
      <w:spacing w:after="0"/>
      <w:jc w:val="center"/>
    </w:pPr>
    <w:rPr>
      <w:rFonts w:ascii="Arial" w:eastAsia="SimSun" w:hAnsi="Arial" w:cs="Arial"/>
      <w:sz w:val="18"/>
      <w:szCs w:val="18"/>
      <w:lang w:val="en-US" w:eastAsia="zh-CN"/>
    </w:rPr>
  </w:style>
  <w:style w:type="paragraph" w:customStyle="1" w:styleId="tal00">
    <w:name w:val="tal0"/>
    <w:basedOn w:val="Normal"/>
    <w:rsid w:val="007701D4"/>
    <w:pPr>
      <w:keepNext/>
      <w:spacing w:after="0"/>
    </w:pPr>
    <w:rPr>
      <w:rFonts w:ascii="Arial" w:eastAsia="SimSun" w:hAnsi="Arial" w:cs="Arial"/>
      <w:sz w:val="18"/>
      <w:szCs w:val="18"/>
      <w:lang w:val="en-US" w:eastAsia="zh-CN"/>
    </w:rPr>
  </w:style>
  <w:style w:type="character" w:customStyle="1" w:styleId="BodyTextIndent2Char3">
    <w:name w:val="Body Text Indent 2 Char3"/>
    <w:rsid w:val="007701D4"/>
    <w:rPr>
      <w:rFonts w:ascii="Arial" w:eastAsia="MS Mincho" w:hAnsi="Arial" w:cs="Times New Roman"/>
      <w:kern w:val="0"/>
      <w:sz w:val="20"/>
      <w:szCs w:val="20"/>
      <w:lang w:val="en-GB" w:eastAsia="ja-JP"/>
    </w:rPr>
  </w:style>
  <w:style w:type="character" w:customStyle="1" w:styleId="EditorsNoteCharCharChar">
    <w:name w:val="Editor's Note Char Char Char"/>
    <w:rsid w:val="007701D4"/>
    <w:rPr>
      <w:color w:val="FF0000"/>
      <w:lang w:val="en-GB" w:eastAsia="en-US" w:bidi="ar-SA"/>
    </w:rPr>
  </w:style>
  <w:style w:type="paragraph" w:customStyle="1" w:styleId="msolistparagraph0">
    <w:name w:val="msolistparagraph"/>
    <w:basedOn w:val="Normal"/>
    <w:rsid w:val="007701D4"/>
    <w:pPr>
      <w:spacing w:after="0"/>
      <w:ind w:leftChars="400" w:left="400"/>
    </w:pPr>
    <w:rPr>
      <w:rFonts w:eastAsia="SimSun"/>
      <w:sz w:val="24"/>
      <w:szCs w:val="24"/>
      <w:lang w:val="en-US" w:eastAsia="ja-JP"/>
    </w:rPr>
  </w:style>
  <w:style w:type="paragraph" w:customStyle="1" w:styleId="no0">
    <w:name w:val="no"/>
    <w:basedOn w:val="Normal"/>
    <w:rsid w:val="007701D4"/>
    <w:pPr>
      <w:ind w:left="1135" w:hanging="851"/>
    </w:pPr>
    <w:rPr>
      <w:rFonts w:eastAsia="SimSun"/>
      <w:lang w:val="en-US" w:eastAsia="ja-JP"/>
    </w:rPr>
  </w:style>
  <w:style w:type="paragraph" w:customStyle="1" w:styleId="talcharchar0">
    <w:name w:val="talcharchar"/>
    <w:basedOn w:val="Normal"/>
    <w:rsid w:val="007701D4"/>
    <w:pPr>
      <w:spacing w:before="100" w:beforeAutospacing="1" w:after="100" w:afterAutospacing="1"/>
    </w:pPr>
    <w:rPr>
      <w:rFonts w:eastAsia="Calibri"/>
      <w:sz w:val="24"/>
      <w:szCs w:val="24"/>
      <w:lang w:eastAsia="en-GB"/>
    </w:rPr>
  </w:style>
  <w:style w:type="character" w:customStyle="1" w:styleId="CharChar15">
    <w:name w:val="Char Char15"/>
    <w:rsid w:val="007701D4"/>
    <w:rPr>
      <w:rFonts w:ascii="Arial" w:hAnsi="Arial"/>
      <w:sz w:val="36"/>
      <w:lang w:val="en-GB" w:eastAsia="en-US" w:bidi="ar-SA"/>
    </w:rPr>
  </w:style>
  <w:style w:type="paragraph" w:customStyle="1" w:styleId="PLBold">
    <w:name w:val="PL Bold"/>
    <w:basedOn w:val="PL"/>
    <w:link w:val="PLBoldChar"/>
    <w:rsid w:val="007701D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701D4"/>
    <w:rPr>
      <w:rFonts w:ascii="Courier New" w:eastAsia="MS Gothic" w:hAnsi="Courier New"/>
      <w:b/>
      <w:bCs/>
      <w:noProof/>
      <w:sz w:val="16"/>
      <w:lang w:val="en-GB" w:eastAsia="ja-JP"/>
    </w:rPr>
  </w:style>
  <w:style w:type="paragraph" w:customStyle="1" w:styleId="PLBold0">
    <w:name w:val="PL + Bold"/>
    <w:basedOn w:val="PL"/>
    <w:link w:val="PLBoldChar0"/>
    <w:rsid w:val="007701D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701D4"/>
    <w:rPr>
      <w:rFonts w:ascii="Courier New" w:eastAsia="SimSun" w:hAnsi="Courier New"/>
      <w:noProof/>
      <w:sz w:val="16"/>
      <w:lang w:val="en-GB" w:eastAsia="ja-JP"/>
    </w:rPr>
  </w:style>
  <w:style w:type="character" w:customStyle="1" w:styleId="mediumtext1">
    <w:name w:val="medium_text1"/>
    <w:rsid w:val="007701D4"/>
    <w:rPr>
      <w:sz w:val="18"/>
      <w:szCs w:val="18"/>
    </w:rPr>
  </w:style>
  <w:style w:type="character" w:customStyle="1" w:styleId="shorttext1">
    <w:name w:val="short_text1"/>
    <w:rsid w:val="007701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01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01D4"/>
    <w:rPr>
      <w:rFonts w:ascii="Arial" w:hAnsi="Arial"/>
      <w:sz w:val="28"/>
      <w:lang w:val="en-GB" w:eastAsia="en-US"/>
    </w:rPr>
  </w:style>
  <w:style w:type="character" w:customStyle="1" w:styleId="CharChar18">
    <w:name w:val="Char Char18"/>
    <w:rsid w:val="007701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01D4"/>
    <w:rPr>
      <w:rFonts w:eastAsia="MS Mincho"/>
      <w:sz w:val="32"/>
      <w:lang w:val="en-GB" w:eastAsia="en-US"/>
    </w:rPr>
  </w:style>
  <w:style w:type="paragraph" w:customStyle="1" w:styleId="Char1">
    <w:name w:val="Char1"/>
    <w:semiHidden/>
    <w:rsid w:val="007701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701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701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701D4"/>
    <w:rPr>
      <w:rFonts w:ascii="Arial" w:hAnsi="Arial"/>
      <w:sz w:val="24"/>
      <w:szCs w:val="28"/>
      <w:lang w:val="en-GB" w:eastAsia="en-GB" w:bidi="ar-SA"/>
    </w:rPr>
  </w:style>
  <w:style w:type="character" w:customStyle="1" w:styleId="Heading7Char2">
    <w:name w:val="Heading 7 Char2"/>
    <w:rsid w:val="007701D4"/>
    <w:rPr>
      <w:rFonts w:ascii="Arial" w:hAnsi="Arial"/>
      <w:lang w:val="en-GB" w:eastAsia="en-GB" w:bidi="ar-SA"/>
    </w:rPr>
  </w:style>
  <w:style w:type="character" w:customStyle="1" w:styleId="Heading8Char2">
    <w:name w:val="Heading 8 Char2"/>
    <w:rsid w:val="007701D4"/>
    <w:rPr>
      <w:rFonts w:ascii="Arial" w:hAnsi="Arial"/>
      <w:sz w:val="36"/>
      <w:lang w:val="en-GB" w:eastAsia="en-GB" w:bidi="ar-SA"/>
    </w:rPr>
  </w:style>
  <w:style w:type="character" w:customStyle="1" w:styleId="ListChar2">
    <w:name w:val="List Char2"/>
    <w:rsid w:val="007701D4"/>
    <w:rPr>
      <w:lang w:val="en-GB" w:eastAsia="en-GB" w:bidi="ar-SA"/>
    </w:rPr>
  </w:style>
  <w:style w:type="character" w:customStyle="1" w:styleId="PlainTextChar2">
    <w:name w:val="Plain Text Char2"/>
    <w:rsid w:val="007701D4"/>
    <w:rPr>
      <w:rFonts w:ascii="Courier New" w:hAnsi="Courier New"/>
      <w:lang w:val="nb-NO" w:eastAsia="en-US" w:bidi="ar-SA"/>
    </w:rPr>
  </w:style>
  <w:style w:type="character" w:customStyle="1" w:styleId="CommentTextChar2">
    <w:name w:val="Comment Text Char2"/>
    <w:semiHidden/>
    <w:rsid w:val="007701D4"/>
    <w:rPr>
      <w:lang w:val="en-GB" w:eastAsia="en-US" w:bidi="ar-SA"/>
    </w:rPr>
  </w:style>
  <w:style w:type="character" w:customStyle="1" w:styleId="BodyText2Char2">
    <w:name w:val="Body Text 2 Char2"/>
    <w:rsid w:val="007701D4"/>
    <w:rPr>
      <w:lang w:val="en-GB" w:eastAsia="ja-JP" w:bidi="ar-SA"/>
    </w:rPr>
  </w:style>
  <w:style w:type="character" w:customStyle="1" w:styleId="BodyText3Char2">
    <w:name w:val="Body Text 3 Char2"/>
    <w:rsid w:val="007701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01D4"/>
    <w:rPr>
      <w:rFonts w:ascii="Arial" w:eastAsia="SimSun" w:hAnsi="Arial"/>
      <w:sz w:val="32"/>
      <w:lang w:val="en-GB" w:eastAsia="en-US" w:bidi="ar-SA"/>
    </w:rPr>
  </w:style>
  <w:style w:type="character" w:customStyle="1" w:styleId="BodyTextIndentChar2">
    <w:name w:val="Body Text Indent Char2"/>
    <w:rsid w:val="007701D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701D4"/>
    <w:rPr>
      <w:rFonts w:ascii="Arial" w:hAnsi="Arial"/>
      <w:sz w:val="28"/>
      <w:lang w:val="en-GB" w:eastAsia="en-GB" w:bidi="ar-SA"/>
    </w:rPr>
  </w:style>
  <w:style w:type="character" w:customStyle="1" w:styleId="CarCar9">
    <w:name w:val="Car Car9"/>
    <w:rsid w:val="007701D4"/>
    <w:rPr>
      <w:rFonts w:ascii="Arial" w:hAnsi="Arial"/>
      <w:lang w:val="en-GB" w:eastAsia="ja-JP" w:bidi="ar-SA"/>
    </w:rPr>
  </w:style>
  <w:style w:type="character" w:customStyle="1" w:styleId="Heading9Char1">
    <w:name w:val="Heading 9 Char1"/>
    <w:rsid w:val="007701D4"/>
    <w:rPr>
      <w:rFonts w:ascii="Arial" w:hAnsi="Arial"/>
      <w:sz w:val="36"/>
      <w:lang w:val="en-GB" w:eastAsia="en-GB" w:bidi="ar-SA"/>
    </w:rPr>
  </w:style>
  <w:style w:type="character" w:customStyle="1" w:styleId="Heading7Char1">
    <w:name w:val="Heading 7 Char1"/>
    <w:rsid w:val="007701D4"/>
    <w:rPr>
      <w:rFonts w:ascii="Arial" w:hAnsi="Arial"/>
      <w:lang w:val="en-GB" w:eastAsia="ja-JP" w:bidi="ar-SA"/>
    </w:rPr>
  </w:style>
  <w:style w:type="character" w:customStyle="1" w:styleId="Heading8Char1">
    <w:name w:val="Heading 8 Char1"/>
    <w:rsid w:val="007701D4"/>
    <w:rPr>
      <w:rFonts w:ascii="Arial" w:hAnsi="Arial"/>
      <w:sz w:val="36"/>
      <w:lang w:val="en-GB" w:eastAsia="ja-JP" w:bidi="ar-SA"/>
    </w:rPr>
  </w:style>
  <w:style w:type="character" w:customStyle="1" w:styleId="ListChar1">
    <w:name w:val="List Char1"/>
    <w:rsid w:val="007701D4"/>
    <w:rPr>
      <w:lang w:val="en-GB" w:eastAsia="ja-JP" w:bidi="ar-SA"/>
    </w:rPr>
  </w:style>
  <w:style w:type="character" w:customStyle="1" w:styleId="CommentTextChar1">
    <w:name w:val="Comment Text Char1"/>
    <w:semiHidden/>
    <w:rsid w:val="007701D4"/>
    <w:rPr>
      <w:lang w:val="en-GB" w:eastAsia="en-US" w:bidi="ar-SA"/>
    </w:rPr>
  </w:style>
  <w:style w:type="character" w:customStyle="1" w:styleId="BodyText2Char1">
    <w:name w:val="Body Text 2 Char1"/>
    <w:rsid w:val="007701D4"/>
    <w:rPr>
      <w:lang w:val="en-GB" w:eastAsia="ja-JP" w:bidi="ar-SA"/>
    </w:rPr>
  </w:style>
  <w:style w:type="character" w:customStyle="1" w:styleId="BodyText3Char1">
    <w:name w:val="Body Text 3 Char1"/>
    <w:rsid w:val="007701D4"/>
    <w:rPr>
      <w:lang w:val="en-GB" w:eastAsia="ja-JP" w:bidi="ar-SA"/>
    </w:rPr>
  </w:style>
  <w:style w:type="character" w:customStyle="1" w:styleId="BodyTextIndentChar1">
    <w:name w:val="Body Text Indent Char1"/>
    <w:rsid w:val="007701D4"/>
    <w:rPr>
      <w:lang w:val="en-GB" w:eastAsia="en-US" w:bidi="ar-SA"/>
    </w:rPr>
  </w:style>
  <w:style w:type="character" w:customStyle="1" w:styleId="BodyTextIndent2Char1">
    <w:name w:val="Body Text Indent 2 Char1"/>
    <w:rsid w:val="007701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701D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701D4"/>
    <w:pPr>
      <w:keepNext/>
      <w:keepLines/>
      <w:spacing w:before="60" w:after="60"/>
      <w:jc w:val="center"/>
    </w:pPr>
    <w:rPr>
      <w:rFonts w:ascii="Courier New" w:eastAsia="SimSun" w:hAnsi="Courier New"/>
      <w:lang w:eastAsia="en-GB"/>
    </w:rPr>
  </w:style>
  <w:style w:type="paragraph" w:customStyle="1" w:styleId="a5">
    <w:name w:val="標準番号"/>
    <w:basedOn w:val="Normal"/>
    <w:rsid w:val="007701D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701D4"/>
    <w:rPr>
      <w:rFonts w:ascii="Arial" w:eastAsia="MS Mincho" w:hAnsi="Arial"/>
      <w:noProof/>
      <w:lang w:eastAsia="en-GB"/>
    </w:rPr>
  </w:style>
  <w:style w:type="paragraph" w:customStyle="1" w:styleId="H600">
    <w:name w:val="H6 + 左侧:  0 厘米"/>
    <w:aliases w:val="首行缩进:  0 厘H6米"/>
    <w:basedOn w:val="H6"/>
    <w:rsid w:val="007701D4"/>
    <w:pPr>
      <w:ind w:left="0" w:firstLine="0"/>
    </w:pPr>
    <w:rPr>
      <w:rFonts w:eastAsia="SimSun"/>
      <w:lang w:eastAsia="zh-CN"/>
    </w:rPr>
  </w:style>
  <w:style w:type="paragraph" w:customStyle="1" w:styleId="24">
    <w:name w:val="列出段落2"/>
    <w:basedOn w:val="Normal"/>
    <w:qFormat/>
    <w:rsid w:val="007701D4"/>
    <w:pPr>
      <w:ind w:firstLineChars="200" w:firstLine="420"/>
    </w:pPr>
    <w:rPr>
      <w:rFonts w:eastAsia="SimSun"/>
      <w:lang w:eastAsia="en-GB"/>
    </w:rPr>
  </w:style>
  <w:style w:type="paragraph" w:customStyle="1" w:styleId="1a">
    <w:name w:val="列出段落1"/>
    <w:basedOn w:val="Normal"/>
    <w:qFormat/>
    <w:rsid w:val="007701D4"/>
    <w:pPr>
      <w:ind w:firstLineChars="200" w:firstLine="420"/>
    </w:pPr>
    <w:rPr>
      <w:rFonts w:eastAsia="SimSun"/>
      <w:lang w:eastAsia="en-GB"/>
    </w:rPr>
  </w:style>
  <w:style w:type="paragraph" w:customStyle="1" w:styleId="b31">
    <w:name w:val="b3"/>
    <w:basedOn w:val="Normal"/>
    <w:rsid w:val="007701D4"/>
    <w:pPr>
      <w:ind w:left="1135" w:hanging="284"/>
    </w:pPr>
    <w:rPr>
      <w:rFonts w:ascii="Calibri" w:eastAsia="MS PGothic" w:hAnsi="Calibri" w:cs="Calibri"/>
      <w:sz w:val="22"/>
      <w:szCs w:val="22"/>
      <w:lang w:eastAsia="en-GB"/>
    </w:rPr>
  </w:style>
  <w:style w:type="paragraph" w:customStyle="1" w:styleId="b40">
    <w:name w:val="b4"/>
    <w:basedOn w:val="Normal"/>
    <w:rsid w:val="007701D4"/>
    <w:pPr>
      <w:ind w:left="1418" w:hanging="284"/>
    </w:pPr>
    <w:rPr>
      <w:rFonts w:ascii="Calibri" w:eastAsia="MS PGothic" w:hAnsi="Calibri" w:cs="Calibri"/>
      <w:sz w:val="22"/>
      <w:szCs w:val="22"/>
      <w:lang w:eastAsia="en-GB"/>
    </w:rPr>
  </w:style>
  <w:style w:type="paragraph" w:customStyle="1" w:styleId="b21">
    <w:name w:val="b2"/>
    <w:basedOn w:val="Normal"/>
    <w:rsid w:val="007701D4"/>
    <w:pPr>
      <w:ind w:left="851" w:hanging="284"/>
    </w:pPr>
    <w:rPr>
      <w:rFonts w:eastAsia="MS PGothic"/>
      <w:lang w:eastAsia="en-GB"/>
    </w:rPr>
  </w:style>
  <w:style w:type="character" w:customStyle="1" w:styleId="Absatz-Standardschriftart4">
    <w:name w:val="Absatz-Standardschriftart4"/>
    <w:rsid w:val="007701D4"/>
  </w:style>
  <w:style w:type="character" w:customStyle="1" w:styleId="WW-Absatz-Standardschriftart">
    <w:name w:val="WW-Absatz-Standardschriftart"/>
    <w:rsid w:val="007701D4"/>
  </w:style>
  <w:style w:type="character" w:customStyle="1" w:styleId="WW8Num1z0">
    <w:name w:val="WW8Num1z0"/>
    <w:rsid w:val="007701D4"/>
    <w:rPr>
      <w:rFonts w:ascii="Symbol" w:hAnsi="Symbol"/>
    </w:rPr>
  </w:style>
  <w:style w:type="character" w:customStyle="1" w:styleId="WW8Num5z0">
    <w:name w:val="WW8Num5z0"/>
    <w:rsid w:val="007701D4"/>
    <w:rPr>
      <w:rFonts w:ascii="Times New Roman" w:eastAsia="MS Mincho" w:hAnsi="Times New Roman" w:cs="Times New Roman"/>
    </w:rPr>
  </w:style>
  <w:style w:type="character" w:customStyle="1" w:styleId="WW8Num5z1">
    <w:name w:val="WW8Num5z1"/>
    <w:rsid w:val="007701D4"/>
    <w:rPr>
      <w:rFonts w:ascii="Courier New" w:hAnsi="Courier New" w:cs="Courier New"/>
    </w:rPr>
  </w:style>
  <w:style w:type="character" w:customStyle="1" w:styleId="WW8Num5z2">
    <w:name w:val="WW8Num5z2"/>
    <w:rsid w:val="007701D4"/>
    <w:rPr>
      <w:rFonts w:ascii="Wingdings" w:hAnsi="Wingdings"/>
    </w:rPr>
  </w:style>
  <w:style w:type="character" w:customStyle="1" w:styleId="WW8Num5z3">
    <w:name w:val="WW8Num5z3"/>
    <w:rsid w:val="007701D4"/>
    <w:rPr>
      <w:rFonts w:ascii="Symbol" w:hAnsi="Symbol"/>
    </w:rPr>
  </w:style>
  <w:style w:type="character" w:customStyle="1" w:styleId="WW8Num6z0">
    <w:name w:val="WW8Num6z0"/>
    <w:rsid w:val="007701D4"/>
    <w:rPr>
      <w:rFonts w:ascii="Arial" w:eastAsia="MS Mincho" w:hAnsi="Arial" w:cs="Arial"/>
    </w:rPr>
  </w:style>
  <w:style w:type="character" w:customStyle="1" w:styleId="WW8Num6z1">
    <w:name w:val="WW8Num6z1"/>
    <w:rsid w:val="007701D4"/>
    <w:rPr>
      <w:rFonts w:ascii="Courier New" w:hAnsi="Courier New" w:cs="Courier New"/>
    </w:rPr>
  </w:style>
  <w:style w:type="character" w:customStyle="1" w:styleId="WW8Num6z2">
    <w:name w:val="WW8Num6z2"/>
    <w:rsid w:val="007701D4"/>
    <w:rPr>
      <w:rFonts w:ascii="Wingdings" w:hAnsi="Wingdings"/>
    </w:rPr>
  </w:style>
  <w:style w:type="character" w:customStyle="1" w:styleId="WW8Num6z3">
    <w:name w:val="WW8Num6z3"/>
    <w:rsid w:val="007701D4"/>
    <w:rPr>
      <w:rFonts w:ascii="Symbol" w:hAnsi="Symbol"/>
    </w:rPr>
  </w:style>
  <w:style w:type="character" w:customStyle="1" w:styleId="WW8Num9z0">
    <w:name w:val="WW8Num9z0"/>
    <w:rsid w:val="007701D4"/>
    <w:rPr>
      <w:rFonts w:ascii="Times New Roman" w:eastAsia="MS Mincho" w:hAnsi="Times New Roman" w:cs="Times New Roman"/>
    </w:rPr>
  </w:style>
  <w:style w:type="character" w:customStyle="1" w:styleId="WW8Num9z1">
    <w:name w:val="WW8Num9z1"/>
    <w:rsid w:val="007701D4"/>
    <w:rPr>
      <w:rFonts w:ascii="Courier New" w:hAnsi="Courier New" w:cs="Courier New"/>
    </w:rPr>
  </w:style>
  <w:style w:type="character" w:customStyle="1" w:styleId="WW8Num9z2">
    <w:name w:val="WW8Num9z2"/>
    <w:rsid w:val="007701D4"/>
    <w:rPr>
      <w:rFonts w:ascii="Wingdings" w:hAnsi="Wingdings"/>
    </w:rPr>
  </w:style>
  <w:style w:type="character" w:customStyle="1" w:styleId="WW8Num9z3">
    <w:name w:val="WW8Num9z3"/>
    <w:rsid w:val="007701D4"/>
    <w:rPr>
      <w:rFonts w:ascii="Symbol" w:hAnsi="Symbol"/>
    </w:rPr>
  </w:style>
  <w:style w:type="character" w:customStyle="1" w:styleId="WW8Num11z0">
    <w:name w:val="WW8Num11z0"/>
    <w:rsid w:val="007701D4"/>
    <w:rPr>
      <w:rFonts w:ascii="Times New Roman" w:eastAsia="MS Mincho" w:hAnsi="Times New Roman" w:cs="Times New Roman"/>
    </w:rPr>
  </w:style>
  <w:style w:type="character" w:customStyle="1" w:styleId="WW8Num11z1">
    <w:name w:val="WW8Num11z1"/>
    <w:rsid w:val="007701D4"/>
    <w:rPr>
      <w:rFonts w:ascii="Courier New" w:hAnsi="Courier New" w:cs="Courier New"/>
    </w:rPr>
  </w:style>
  <w:style w:type="character" w:customStyle="1" w:styleId="WW8Num11z2">
    <w:name w:val="WW8Num11z2"/>
    <w:rsid w:val="007701D4"/>
    <w:rPr>
      <w:rFonts w:ascii="Wingdings" w:hAnsi="Wingdings"/>
    </w:rPr>
  </w:style>
  <w:style w:type="character" w:customStyle="1" w:styleId="WW8Num11z3">
    <w:name w:val="WW8Num11z3"/>
    <w:rsid w:val="007701D4"/>
    <w:rPr>
      <w:rFonts w:ascii="Symbol" w:hAnsi="Symbol"/>
    </w:rPr>
  </w:style>
  <w:style w:type="character" w:customStyle="1" w:styleId="WW8Num15z0">
    <w:name w:val="WW8Num15z0"/>
    <w:rsid w:val="007701D4"/>
    <w:rPr>
      <w:rFonts w:ascii="Times New Roman" w:eastAsia="Times New Roman" w:hAnsi="Times New Roman" w:cs="Times New Roman"/>
    </w:rPr>
  </w:style>
  <w:style w:type="character" w:customStyle="1" w:styleId="WW8Num15z1">
    <w:name w:val="WW8Num15z1"/>
    <w:rsid w:val="007701D4"/>
    <w:rPr>
      <w:rFonts w:ascii="Courier New" w:hAnsi="Courier New" w:cs="Courier New"/>
    </w:rPr>
  </w:style>
  <w:style w:type="character" w:customStyle="1" w:styleId="WW8Num15z2">
    <w:name w:val="WW8Num15z2"/>
    <w:rsid w:val="007701D4"/>
    <w:rPr>
      <w:rFonts w:ascii="Wingdings" w:hAnsi="Wingdings"/>
    </w:rPr>
  </w:style>
  <w:style w:type="character" w:customStyle="1" w:styleId="WW8Num15z3">
    <w:name w:val="WW8Num15z3"/>
    <w:rsid w:val="007701D4"/>
    <w:rPr>
      <w:rFonts w:ascii="Symbol" w:hAnsi="Symbol"/>
    </w:rPr>
  </w:style>
  <w:style w:type="character" w:customStyle="1" w:styleId="WW8Num16z0">
    <w:name w:val="WW8Num16z0"/>
    <w:rsid w:val="007701D4"/>
    <w:rPr>
      <w:rFonts w:ascii="Times New Roman" w:eastAsia="MS Mincho" w:hAnsi="Times New Roman" w:cs="Times New Roman"/>
    </w:rPr>
  </w:style>
  <w:style w:type="character" w:customStyle="1" w:styleId="WW8Num16z1">
    <w:name w:val="WW8Num16z1"/>
    <w:rsid w:val="007701D4"/>
    <w:rPr>
      <w:rFonts w:ascii="Courier New" w:hAnsi="Courier New" w:cs="Courier New"/>
    </w:rPr>
  </w:style>
  <w:style w:type="character" w:customStyle="1" w:styleId="WW8Num16z2">
    <w:name w:val="WW8Num16z2"/>
    <w:rsid w:val="007701D4"/>
    <w:rPr>
      <w:rFonts w:ascii="Wingdings" w:hAnsi="Wingdings"/>
    </w:rPr>
  </w:style>
  <w:style w:type="character" w:customStyle="1" w:styleId="WW8Num16z3">
    <w:name w:val="WW8Num16z3"/>
    <w:rsid w:val="007701D4"/>
    <w:rPr>
      <w:rFonts w:ascii="Symbol" w:hAnsi="Symbol"/>
    </w:rPr>
  </w:style>
  <w:style w:type="character" w:customStyle="1" w:styleId="WW8Num18z0">
    <w:name w:val="WW8Num18z0"/>
    <w:rsid w:val="007701D4"/>
    <w:rPr>
      <w:rFonts w:ascii="Times New Roman" w:eastAsia="Times New Roman" w:hAnsi="Times New Roman" w:cs="Times New Roman"/>
    </w:rPr>
  </w:style>
  <w:style w:type="character" w:customStyle="1" w:styleId="WW8Num18z1">
    <w:name w:val="WW8Num18z1"/>
    <w:rsid w:val="007701D4"/>
    <w:rPr>
      <w:rFonts w:ascii="Courier New" w:hAnsi="Courier New" w:cs="Courier New"/>
    </w:rPr>
  </w:style>
  <w:style w:type="character" w:customStyle="1" w:styleId="WW8Num18z2">
    <w:name w:val="WW8Num18z2"/>
    <w:rsid w:val="007701D4"/>
    <w:rPr>
      <w:rFonts w:ascii="Wingdings" w:hAnsi="Wingdings"/>
    </w:rPr>
  </w:style>
  <w:style w:type="character" w:customStyle="1" w:styleId="WW8Num18z3">
    <w:name w:val="WW8Num18z3"/>
    <w:rsid w:val="007701D4"/>
    <w:rPr>
      <w:rFonts w:ascii="Symbol" w:hAnsi="Symbol"/>
    </w:rPr>
  </w:style>
  <w:style w:type="character" w:customStyle="1" w:styleId="WW8Num19z0">
    <w:name w:val="WW8Num19z0"/>
    <w:rsid w:val="007701D4"/>
    <w:rPr>
      <w:rFonts w:ascii="Times New Roman" w:eastAsia="MS Mincho" w:hAnsi="Times New Roman" w:cs="Times New Roman"/>
    </w:rPr>
  </w:style>
  <w:style w:type="character" w:customStyle="1" w:styleId="WW8Num19z1">
    <w:name w:val="WW8Num19z1"/>
    <w:rsid w:val="007701D4"/>
    <w:rPr>
      <w:rFonts w:ascii="Wingdings" w:hAnsi="Wingdings"/>
    </w:rPr>
  </w:style>
  <w:style w:type="character" w:customStyle="1" w:styleId="WW8Num25z0">
    <w:name w:val="WW8Num25z0"/>
    <w:rsid w:val="007701D4"/>
    <w:rPr>
      <w:rFonts w:ascii="Arial" w:eastAsia="SimSun" w:hAnsi="Arial" w:cs="Arial"/>
    </w:rPr>
  </w:style>
  <w:style w:type="character" w:customStyle="1" w:styleId="WW8Num25z1">
    <w:name w:val="WW8Num25z1"/>
    <w:rsid w:val="007701D4"/>
    <w:rPr>
      <w:rFonts w:ascii="Wingdings" w:hAnsi="Wingdings"/>
    </w:rPr>
  </w:style>
  <w:style w:type="character" w:customStyle="1" w:styleId="WW8Num28z0">
    <w:name w:val="WW8Num28z0"/>
    <w:rsid w:val="007701D4"/>
    <w:rPr>
      <w:rFonts w:ascii="Times New Roman" w:eastAsia="MS Mincho" w:hAnsi="Times New Roman" w:cs="Times New Roman"/>
    </w:rPr>
  </w:style>
  <w:style w:type="character" w:customStyle="1" w:styleId="WW8Num28z1">
    <w:name w:val="WW8Num28z1"/>
    <w:rsid w:val="007701D4"/>
    <w:rPr>
      <w:rFonts w:ascii="Courier New" w:hAnsi="Courier New" w:cs="Courier New"/>
    </w:rPr>
  </w:style>
  <w:style w:type="character" w:customStyle="1" w:styleId="WW8Num28z2">
    <w:name w:val="WW8Num28z2"/>
    <w:rsid w:val="007701D4"/>
    <w:rPr>
      <w:rFonts w:ascii="Wingdings" w:hAnsi="Wingdings"/>
    </w:rPr>
  </w:style>
  <w:style w:type="character" w:customStyle="1" w:styleId="WW8Num28z3">
    <w:name w:val="WW8Num28z3"/>
    <w:rsid w:val="007701D4"/>
    <w:rPr>
      <w:rFonts w:ascii="Symbol" w:hAnsi="Symbol"/>
    </w:rPr>
  </w:style>
  <w:style w:type="character" w:customStyle="1" w:styleId="WW8Num32z0">
    <w:name w:val="WW8Num32z0"/>
    <w:rsid w:val="007701D4"/>
    <w:rPr>
      <w:rFonts w:ascii="Times New Roman" w:eastAsia="Times New Roman" w:hAnsi="Times New Roman" w:cs="Times New Roman"/>
    </w:rPr>
  </w:style>
  <w:style w:type="character" w:customStyle="1" w:styleId="WW8Num32z1">
    <w:name w:val="WW8Num32z1"/>
    <w:rsid w:val="007701D4"/>
    <w:rPr>
      <w:rFonts w:ascii="Courier New" w:hAnsi="Courier New" w:cs="Courier New"/>
    </w:rPr>
  </w:style>
  <w:style w:type="character" w:customStyle="1" w:styleId="WW8Num32z2">
    <w:name w:val="WW8Num32z2"/>
    <w:rsid w:val="007701D4"/>
    <w:rPr>
      <w:rFonts w:ascii="Wingdings" w:hAnsi="Wingdings"/>
    </w:rPr>
  </w:style>
  <w:style w:type="character" w:customStyle="1" w:styleId="WW8Num32z3">
    <w:name w:val="WW8Num32z3"/>
    <w:rsid w:val="007701D4"/>
    <w:rPr>
      <w:rFonts w:ascii="Symbol" w:hAnsi="Symbol"/>
    </w:rPr>
  </w:style>
  <w:style w:type="character" w:customStyle="1" w:styleId="WW8Num34z0">
    <w:name w:val="WW8Num34z0"/>
    <w:rsid w:val="007701D4"/>
    <w:rPr>
      <w:rFonts w:ascii="Times New Roman" w:eastAsia="SimSun" w:hAnsi="Times New Roman" w:cs="Times New Roman"/>
    </w:rPr>
  </w:style>
  <w:style w:type="character" w:customStyle="1" w:styleId="WW8Num34z1">
    <w:name w:val="WW8Num34z1"/>
    <w:rsid w:val="007701D4"/>
    <w:rPr>
      <w:rFonts w:ascii="Wingdings" w:hAnsi="Wingdings"/>
    </w:rPr>
  </w:style>
  <w:style w:type="character" w:customStyle="1" w:styleId="WW8Num35z0">
    <w:name w:val="WW8Num35z0"/>
    <w:rsid w:val="007701D4"/>
    <w:rPr>
      <w:rFonts w:ascii="Times New Roman" w:eastAsia="SimSun" w:hAnsi="Times New Roman" w:cs="Times New Roman"/>
    </w:rPr>
  </w:style>
  <w:style w:type="character" w:customStyle="1" w:styleId="WW8Num35z1">
    <w:name w:val="WW8Num35z1"/>
    <w:rsid w:val="007701D4"/>
    <w:rPr>
      <w:rFonts w:ascii="Wingdings" w:hAnsi="Wingdings"/>
    </w:rPr>
  </w:style>
  <w:style w:type="character" w:customStyle="1" w:styleId="WW8Num36z0">
    <w:name w:val="WW8Num36z0"/>
    <w:rsid w:val="007701D4"/>
    <w:rPr>
      <w:rFonts w:ascii="Times New Roman" w:eastAsia="SimSun" w:hAnsi="Times New Roman" w:cs="Times New Roman"/>
    </w:rPr>
  </w:style>
  <w:style w:type="character" w:customStyle="1" w:styleId="WW8Num36z1">
    <w:name w:val="WW8Num36z1"/>
    <w:rsid w:val="007701D4"/>
    <w:rPr>
      <w:rFonts w:ascii="Wingdings" w:hAnsi="Wingdings"/>
    </w:rPr>
  </w:style>
  <w:style w:type="character" w:customStyle="1" w:styleId="WW8Num39z0">
    <w:name w:val="WW8Num39z0"/>
    <w:rsid w:val="007701D4"/>
    <w:rPr>
      <w:rFonts w:ascii="Times New Roman" w:eastAsia="SimSun" w:hAnsi="Times New Roman" w:cs="Times New Roman"/>
    </w:rPr>
  </w:style>
  <w:style w:type="character" w:customStyle="1" w:styleId="WW8Num39z1">
    <w:name w:val="WW8Num39z1"/>
    <w:rsid w:val="007701D4"/>
    <w:rPr>
      <w:rFonts w:ascii="Wingdings" w:hAnsi="Wingdings"/>
    </w:rPr>
  </w:style>
  <w:style w:type="character" w:customStyle="1" w:styleId="WW8NumSt1z0">
    <w:name w:val="WW8NumSt1z0"/>
    <w:rsid w:val="007701D4"/>
    <w:rPr>
      <w:rFonts w:ascii="Symbol" w:hAnsi="Symbol"/>
    </w:rPr>
  </w:style>
  <w:style w:type="character" w:customStyle="1" w:styleId="WW8NumSt18z0">
    <w:name w:val="WW8NumSt18z0"/>
    <w:rsid w:val="007701D4"/>
    <w:rPr>
      <w:rFonts w:ascii="Geneva" w:hAnsi="Geneva"/>
    </w:rPr>
  </w:style>
  <w:style w:type="character" w:customStyle="1" w:styleId="a6">
    <w:name w:val="段落フォント"/>
    <w:rsid w:val="007701D4"/>
  </w:style>
  <w:style w:type="character" w:customStyle="1" w:styleId="a7">
    <w:name w:val="脚注番号"/>
    <w:rsid w:val="007701D4"/>
    <w:rPr>
      <w:b/>
      <w:position w:val="3"/>
      <w:sz w:val="16"/>
    </w:rPr>
  </w:style>
  <w:style w:type="character" w:customStyle="1" w:styleId="a8">
    <w:name w:val="コメント参照"/>
    <w:rsid w:val="007701D4"/>
    <w:rPr>
      <w:sz w:val="16"/>
    </w:rPr>
  </w:style>
  <w:style w:type="character" w:customStyle="1" w:styleId="H1">
    <w:name w:val="H1 (文字)"/>
    <w:rsid w:val="007701D4"/>
    <w:rPr>
      <w:rFonts w:ascii="Arial" w:eastAsia="MS Mincho" w:hAnsi="Arial"/>
      <w:sz w:val="36"/>
      <w:lang w:val="en-GB" w:eastAsia="ar-SA" w:bidi="ar-SA"/>
    </w:rPr>
  </w:style>
  <w:style w:type="character" w:customStyle="1" w:styleId="Head2A">
    <w:name w:val="Head2A (文字)"/>
    <w:rsid w:val="007701D4"/>
    <w:rPr>
      <w:rFonts w:ascii="Arial" w:eastAsia="MS Mincho" w:hAnsi="Arial"/>
      <w:sz w:val="32"/>
      <w:lang w:val="en-GB" w:eastAsia="ar-SA" w:bidi="ar-SA"/>
    </w:rPr>
  </w:style>
  <w:style w:type="character" w:customStyle="1" w:styleId="Underrubrik2">
    <w:name w:val="Underrubrik2 (文字)"/>
    <w:rsid w:val="007701D4"/>
    <w:rPr>
      <w:rFonts w:ascii="Arial" w:eastAsia="MS Mincho" w:hAnsi="Arial"/>
      <w:sz w:val="28"/>
      <w:lang w:val="en-GB" w:eastAsia="ar-SA" w:bidi="ar-SA"/>
    </w:rPr>
  </w:style>
  <w:style w:type="character" w:customStyle="1" w:styleId="h4">
    <w:name w:val="h4 (文字)"/>
    <w:rsid w:val="007701D4"/>
    <w:rPr>
      <w:rFonts w:ascii="Arial" w:eastAsia="MS Mincho" w:hAnsi="Arial" w:cs="Arial"/>
      <w:color w:val="0000FF"/>
      <w:kern w:val="2"/>
      <w:sz w:val="24"/>
      <w:szCs w:val="28"/>
      <w:lang w:val="en-GB" w:eastAsia="ar-SA" w:bidi="ar-SA"/>
    </w:rPr>
  </w:style>
  <w:style w:type="character" w:customStyle="1" w:styleId="M5">
    <w:name w:val="M5 (文字)"/>
    <w:rsid w:val="007701D4"/>
    <w:rPr>
      <w:rFonts w:ascii="Arial" w:eastAsia="MS Mincho" w:hAnsi="Arial"/>
      <w:sz w:val="22"/>
      <w:lang w:val="en-GB" w:eastAsia="ar-SA" w:bidi="ar-SA"/>
    </w:rPr>
  </w:style>
  <w:style w:type="character" w:customStyle="1" w:styleId="T1">
    <w:name w:val="T1 (文字)"/>
    <w:rsid w:val="007701D4"/>
    <w:rPr>
      <w:rFonts w:ascii="Arial" w:eastAsia="MS Mincho" w:hAnsi="Arial"/>
      <w:lang w:val="en-GB" w:eastAsia="ar-SA" w:bidi="ar-SA"/>
    </w:rPr>
  </w:style>
  <w:style w:type="character" w:customStyle="1" w:styleId="8">
    <w:name w:val="(文字) (文字)8"/>
    <w:rsid w:val="007701D4"/>
    <w:rPr>
      <w:rFonts w:ascii="Arial" w:eastAsia="MS Mincho" w:hAnsi="Arial"/>
      <w:lang w:val="en-GB" w:eastAsia="ar-SA" w:bidi="ar-SA"/>
    </w:rPr>
  </w:style>
  <w:style w:type="character" w:customStyle="1" w:styleId="7">
    <w:name w:val="(文字) (文字)7"/>
    <w:rsid w:val="007701D4"/>
    <w:rPr>
      <w:rFonts w:ascii="Arial" w:eastAsia="MS Mincho" w:hAnsi="Arial"/>
      <w:sz w:val="36"/>
      <w:lang w:val="en-GB" w:eastAsia="ar-SA" w:bidi="ar-SA"/>
    </w:rPr>
  </w:style>
  <w:style w:type="character" w:customStyle="1" w:styleId="headerodd">
    <w:name w:val="header odd (文字)"/>
    <w:rsid w:val="007701D4"/>
    <w:rPr>
      <w:rFonts w:ascii="Arial" w:eastAsia="MS Mincho" w:hAnsi="Arial"/>
      <w:b/>
      <w:sz w:val="18"/>
      <w:lang w:val="en-GB" w:eastAsia="ar-SA" w:bidi="ar-SA"/>
    </w:rPr>
  </w:style>
  <w:style w:type="character" w:customStyle="1" w:styleId="footnotetext1">
    <w:name w:val="footnote text1 (文字)"/>
    <w:rsid w:val="007701D4"/>
    <w:rPr>
      <w:rFonts w:eastAsia="MS Mincho"/>
      <w:sz w:val="16"/>
      <w:lang w:val="en-GB" w:eastAsia="ar-SA" w:bidi="ar-SA"/>
    </w:rPr>
  </w:style>
  <w:style w:type="character" w:customStyle="1" w:styleId="6">
    <w:name w:val="(文字) (文字)6"/>
    <w:rsid w:val="007701D4"/>
    <w:rPr>
      <w:rFonts w:eastAsia="MS Mincho"/>
      <w:lang w:val="en-GB" w:eastAsia="ar-SA" w:bidi="ar-SA"/>
    </w:rPr>
  </w:style>
  <w:style w:type="character" w:customStyle="1" w:styleId="cap">
    <w:name w:val="cap (文字)"/>
    <w:rsid w:val="007701D4"/>
    <w:rPr>
      <w:rFonts w:eastAsia="MS Mincho"/>
      <w:b/>
      <w:lang w:val="en-GB" w:eastAsia="ar-SA" w:bidi="ar-SA"/>
    </w:rPr>
  </w:style>
  <w:style w:type="character" w:customStyle="1" w:styleId="5">
    <w:name w:val="(文字) (文字)5"/>
    <w:rsid w:val="007701D4"/>
    <w:rPr>
      <w:rFonts w:ascii="Courier New" w:eastAsia="MS Mincho" w:hAnsi="Courier New"/>
      <w:lang w:val="nb-NO" w:eastAsia="ar-SA" w:bidi="ar-SA"/>
    </w:rPr>
  </w:style>
  <w:style w:type="character" w:customStyle="1" w:styleId="bt">
    <w:name w:val="bt (文字)"/>
    <w:rsid w:val="007701D4"/>
    <w:rPr>
      <w:rFonts w:eastAsia="MS Mincho"/>
      <w:lang w:val="en-GB" w:eastAsia="ar-SA" w:bidi="ar-SA"/>
    </w:rPr>
  </w:style>
  <w:style w:type="character" w:customStyle="1" w:styleId="a9">
    <w:name w:val="番号付け記号"/>
    <w:rsid w:val="007701D4"/>
  </w:style>
  <w:style w:type="paragraph" w:customStyle="1" w:styleId="aa">
    <w:name w:val="見出し"/>
    <w:basedOn w:val="Normal"/>
    <w:next w:val="BodyText"/>
    <w:rsid w:val="007701D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7701D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7701D4"/>
    <w:pPr>
      <w:suppressLineNumbers/>
      <w:suppressAutoHyphens/>
    </w:pPr>
    <w:rPr>
      <w:rFonts w:eastAsia="MS Mincho" w:cs="Mangal"/>
      <w:lang w:eastAsia="ar-SA"/>
    </w:rPr>
  </w:style>
  <w:style w:type="paragraph" w:customStyle="1" w:styleId="ad">
    <w:name w:val="段落番号"/>
    <w:basedOn w:val="List"/>
    <w:rsid w:val="007701D4"/>
    <w:pPr>
      <w:tabs>
        <w:tab w:val="num" w:pos="644"/>
      </w:tabs>
      <w:suppressAutoHyphens/>
      <w:ind w:left="644" w:hanging="360"/>
    </w:pPr>
    <w:rPr>
      <w:rFonts w:eastAsia="MS Mincho" w:cs="CG Times (WN)"/>
      <w:lang w:eastAsia="ar-SA"/>
    </w:rPr>
  </w:style>
  <w:style w:type="paragraph" w:customStyle="1" w:styleId="25">
    <w:name w:val="段落番号 2"/>
    <w:basedOn w:val="ad"/>
    <w:rsid w:val="007701D4"/>
    <w:pPr>
      <w:ind w:left="851" w:hanging="284"/>
    </w:pPr>
  </w:style>
  <w:style w:type="paragraph" w:customStyle="1" w:styleId="ae">
    <w:name w:val="箇条書き"/>
    <w:basedOn w:val="List"/>
    <w:rsid w:val="007701D4"/>
    <w:pPr>
      <w:tabs>
        <w:tab w:val="num" w:pos="644"/>
      </w:tabs>
      <w:suppressAutoHyphens/>
      <w:ind w:left="644" w:hanging="360"/>
    </w:pPr>
    <w:rPr>
      <w:rFonts w:eastAsia="MS Mincho" w:cs="CG Times (WN)"/>
      <w:lang w:eastAsia="ar-SA"/>
    </w:rPr>
  </w:style>
  <w:style w:type="paragraph" w:customStyle="1" w:styleId="26">
    <w:name w:val="箇条書き 2"/>
    <w:basedOn w:val="ae"/>
    <w:rsid w:val="007701D4"/>
    <w:pPr>
      <w:tabs>
        <w:tab w:val="clear" w:pos="644"/>
        <w:tab w:val="num" w:pos="1494"/>
      </w:tabs>
      <w:ind w:left="851" w:hanging="284"/>
    </w:pPr>
  </w:style>
  <w:style w:type="paragraph" w:customStyle="1" w:styleId="32">
    <w:name w:val="箇条書き 3"/>
    <w:basedOn w:val="26"/>
    <w:rsid w:val="007701D4"/>
    <w:pPr>
      <w:ind w:left="1135"/>
    </w:pPr>
  </w:style>
  <w:style w:type="paragraph" w:customStyle="1" w:styleId="27">
    <w:name w:val="一覧 2"/>
    <w:basedOn w:val="List"/>
    <w:rsid w:val="007701D4"/>
    <w:pPr>
      <w:suppressAutoHyphens/>
      <w:ind w:left="851"/>
    </w:pPr>
    <w:rPr>
      <w:rFonts w:eastAsia="MS Mincho" w:cs="CG Times (WN)"/>
      <w:lang w:eastAsia="ar-SA"/>
    </w:rPr>
  </w:style>
  <w:style w:type="paragraph" w:customStyle="1" w:styleId="33">
    <w:name w:val="一覧 3"/>
    <w:basedOn w:val="27"/>
    <w:rsid w:val="007701D4"/>
    <w:pPr>
      <w:ind w:left="1135"/>
    </w:pPr>
  </w:style>
  <w:style w:type="paragraph" w:customStyle="1" w:styleId="41">
    <w:name w:val="一覧 4"/>
    <w:basedOn w:val="33"/>
    <w:rsid w:val="007701D4"/>
    <w:pPr>
      <w:ind w:left="1418"/>
    </w:pPr>
  </w:style>
  <w:style w:type="paragraph" w:customStyle="1" w:styleId="50">
    <w:name w:val="一覧 5"/>
    <w:basedOn w:val="41"/>
    <w:rsid w:val="007701D4"/>
    <w:pPr>
      <w:ind w:left="1702"/>
    </w:pPr>
  </w:style>
  <w:style w:type="paragraph" w:customStyle="1" w:styleId="42">
    <w:name w:val="箇条書き 4"/>
    <w:basedOn w:val="32"/>
    <w:rsid w:val="007701D4"/>
    <w:pPr>
      <w:ind w:left="1418"/>
    </w:pPr>
  </w:style>
  <w:style w:type="paragraph" w:customStyle="1" w:styleId="51">
    <w:name w:val="箇条書き 5"/>
    <w:basedOn w:val="42"/>
    <w:rsid w:val="007701D4"/>
    <w:pPr>
      <w:ind w:left="1702"/>
    </w:pPr>
  </w:style>
  <w:style w:type="paragraph" w:customStyle="1" w:styleId="af">
    <w:name w:val="コメント文字列"/>
    <w:basedOn w:val="Normal"/>
    <w:rsid w:val="007701D4"/>
    <w:pPr>
      <w:suppressAutoHyphens/>
    </w:pPr>
    <w:rPr>
      <w:rFonts w:eastAsia="MS Mincho" w:cs="CG Times (WN)"/>
      <w:lang w:eastAsia="ar-SA"/>
    </w:rPr>
  </w:style>
  <w:style w:type="paragraph" w:customStyle="1" w:styleId="af0">
    <w:name w:val="コメント内容"/>
    <w:basedOn w:val="af"/>
    <w:next w:val="af"/>
    <w:rsid w:val="007701D4"/>
    <w:rPr>
      <w:b/>
      <w:bCs/>
    </w:rPr>
  </w:style>
  <w:style w:type="paragraph" w:customStyle="1" w:styleId="af1">
    <w:name w:val="見出しマップ"/>
    <w:basedOn w:val="Normal"/>
    <w:rsid w:val="007701D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701D4"/>
    <w:pPr>
      <w:suppressAutoHyphens/>
      <w:spacing w:before="120" w:after="120"/>
    </w:pPr>
    <w:rPr>
      <w:rFonts w:eastAsia="MS Mincho" w:cs="CG Times (WN)"/>
      <w:b/>
      <w:lang w:eastAsia="ar-SA"/>
    </w:rPr>
  </w:style>
  <w:style w:type="paragraph" w:customStyle="1" w:styleId="af2">
    <w:name w:val="書式なし"/>
    <w:basedOn w:val="Normal"/>
    <w:rsid w:val="007701D4"/>
    <w:pPr>
      <w:suppressAutoHyphens/>
    </w:pPr>
    <w:rPr>
      <w:rFonts w:ascii="Courier New" w:eastAsia="MS Mincho" w:hAnsi="Courier New" w:cs="CG Times (WN)"/>
      <w:lang w:val="nb-NO" w:eastAsia="ar-SA"/>
    </w:rPr>
  </w:style>
  <w:style w:type="paragraph" w:customStyle="1" w:styleId="220">
    <w:name w:val="本文 22"/>
    <w:basedOn w:val="Normal"/>
    <w:rsid w:val="007701D4"/>
    <w:pPr>
      <w:suppressAutoHyphens/>
      <w:spacing w:after="120"/>
    </w:pPr>
    <w:rPr>
      <w:rFonts w:eastAsia="MS Mincho" w:cs="CG Times (WN)"/>
      <w:lang w:eastAsia="ar-SA"/>
    </w:rPr>
  </w:style>
  <w:style w:type="paragraph" w:customStyle="1" w:styleId="320">
    <w:name w:val="本文 32"/>
    <w:basedOn w:val="Normal"/>
    <w:rsid w:val="007701D4"/>
    <w:pPr>
      <w:suppressAutoHyphens/>
      <w:spacing w:after="120"/>
    </w:pPr>
    <w:rPr>
      <w:rFonts w:eastAsia="MS Mincho" w:cs="CG Times (WN)"/>
      <w:lang w:eastAsia="ar-SA"/>
    </w:rPr>
  </w:style>
  <w:style w:type="paragraph" w:customStyle="1" w:styleId="Web">
    <w:name w:val="標準 (Web)"/>
    <w:basedOn w:val="Normal"/>
    <w:rsid w:val="007701D4"/>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7701D4"/>
    <w:pPr>
      <w:suppressAutoHyphens/>
      <w:ind w:left="567"/>
    </w:pPr>
    <w:rPr>
      <w:rFonts w:ascii="Arial" w:eastAsia="MS Mincho" w:hAnsi="Arial" w:cs="Arial"/>
      <w:lang w:eastAsia="ar-SA"/>
    </w:rPr>
  </w:style>
  <w:style w:type="paragraph" w:customStyle="1" w:styleId="af3">
    <w:name w:val="標準インデント"/>
    <w:basedOn w:val="Normal"/>
    <w:rsid w:val="007701D4"/>
    <w:pPr>
      <w:suppressAutoHyphens/>
      <w:ind w:left="708"/>
    </w:pPr>
    <w:rPr>
      <w:rFonts w:eastAsia="MS Mincho" w:cs="CG Times (WN)"/>
      <w:lang w:eastAsia="ar-SA"/>
    </w:rPr>
  </w:style>
  <w:style w:type="paragraph" w:customStyle="1" w:styleId="af4">
    <w:name w:val="記"/>
    <w:basedOn w:val="Normal"/>
    <w:next w:val="Normal"/>
    <w:rsid w:val="007701D4"/>
    <w:pPr>
      <w:suppressAutoHyphens/>
    </w:pPr>
    <w:rPr>
      <w:rFonts w:eastAsia="MS Mincho" w:cs="CG Times (WN)"/>
      <w:lang w:eastAsia="ar-SA"/>
    </w:rPr>
  </w:style>
  <w:style w:type="paragraph" w:customStyle="1" w:styleId="HTML">
    <w:name w:val="HTML 書式付き"/>
    <w:basedOn w:val="Normal"/>
    <w:rsid w:val="007701D4"/>
    <w:pPr>
      <w:suppressAutoHyphens/>
    </w:pPr>
    <w:rPr>
      <w:rFonts w:ascii="Courier New" w:eastAsia="MS Mincho" w:hAnsi="Courier New" w:cs="Courier New"/>
      <w:lang w:eastAsia="ar-SA"/>
    </w:rPr>
  </w:style>
  <w:style w:type="paragraph" w:customStyle="1" w:styleId="af5">
    <w:name w:val="表の内容"/>
    <w:basedOn w:val="Normal"/>
    <w:rsid w:val="007701D4"/>
    <w:pPr>
      <w:suppressLineNumbers/>
      <w:suppressAutoHyphens/>
    </w:pPr>
    <w:rPr>
      <w:rFonts w:eastAsia="MS Mincho" w:cs="CG Times (WN)"/>
      <w:lang w:eastAsia="ar-SA"/>
    </w:rPr>
  </w:style>
  <w:style w:type="paragraph" w:customStyle="1" w:styleId="af6">
    <w:name w:val="表の見出し"/>
    <w:basedOn w:val="af5"/>
    <w:rsid w:val="007701D4"/>
    <w:pPr>
      <w:jc w:val="center"/>
    </w:pPr>
    <w:rPr>
      <w:b/>
      <w:bCs/>
    </w:rPr>
  </w:style>
  <w:style w:type="character" w:customStyle="1" w:styleId="WW8Num27z0">
    <w:name w:val="WW8Num27z0"/>
    <w:rsid w:val="007701D4"/>
    <w:rPr>
      <w:rFonts w:ascii="Arial" w:eastAsia="Times New Roman" w:hAnsi="Arial" w:cs="Arial"/>
    </w:rPr>
  </w:style>
  <w:style w:type="character" w:customStyle="1" w:styleId="WW8Num27z1">
    <w:name w:val="WW8Num27z1"/>
    <w:rsid w:val="007701D4"/>
    <w:rPr>
      <w:rFonts w:ascii="Courier New" w:hAnsi="Courier New" w:cs="Courier New"/>
    </w:rPr>
  </w:style>
  <w:style w:type="character" w:customStyle="1" w:styleId="WW8Num27z2">
    <w:name w:val="WW8Num27z2"/>
    <w:rsid w:val="007701D4"/>
    <w:rPr>
      <w:rFonts w:ascii="Wingdings" w:hAnsi="Wingdings"/>
    </w:rPr>
  </w:style>
  <w:style w:type="character" w:customStyle="1" w:styleId="WW8Num27z3">
    <w:name w:val="WW8Num27z3"/>
    <w:rsid w:val="007701D4"/>
    <w:rPr>
      <w:rFonts w:ascii="Symbol" w:hAnsi="Symbol"/>
    </w:rPr>
  </w:style>
  <w:style w:type="character" w:customStyle="1" w:styleId="WW8Num29z0">
    <w:name w:val="WW8Num29z0"/>
    <w:rsid w:val="007701D4"/>
    <w:rPr>
      <w:rFonts w:ascii="Times New Roman" w:eastAsia="MS Mincho" w:hAnsi="Times New Roman" w:cs="Times New Roman"/>
    </w:rPr>
  </w:style>
  <w:style w:type="character" w:customStyle="1" w:styleId="WW8Num29z1">
    <w:name w:val="WW8Num29z1"/>
    <w:rsid w:val="007701D4"/>
    <w:rPr>
      <w:rFonts w:ascii="Courier New" w:hAnsi="Courier New" w:cs="Courier New"/>
    </w:rPr>
  </w:style>
  <w:style w:type="character" w:customStyle="1" w:styleId="WW8Num29z2">
    <w:name w:val="WW8Num29z2"/>
    <w:rsid w:val="007701D4"/>
    <w:rPr>
      <w:rFonts w:ascii="Wingdings" w:hAnsi="Wingdings"/>
    </w:rPr>
  </w:style>
  <w:style w:type="character" w:customStyle="1" w:styleId="WW8Num29z3">
    <w:name w:val="WW8Num29z3"/>
    <w:rsid w:val="007701D4"/>
    <w:rPr>
      <w:rFonts w:ascii="Symbol" w:hAnsi="Symbol"/>
    </w:rPr>
  </w:style>
  <w:style w:type="character" w:customStyle="1" w:styleId="WW8Num31z0">
    <w:name w:val="WW8Num31z0"/>
    <w:rsid w:val="007701D4"/>
    <w:rPr>
      <w:rFonts w:ascii="Symbol" w:hAnsi="Symbol"/>
    </w:rPr>
  </w:style>
  <w:style w:type="character" w:customStyle="1" w:styleId="WW8Num31z1">
    <w:name w:val="WW8Num31z1"/>
    <w:rsid w:val="007701D4"/>
    <w:rPr>
      <w:rFonts w:ascii="Courier New" w:hAnsi="Courier New" w:cs="Courier New"/>
    </w:rPr>
  </w:style>
  <w:style w:type="character" w:customStyle="1" w:styleId="WW8Num31z2">
    <w:name w:val="WW8Num31z2"/>
    <w:rsid w:val="007701D4"/>
    <w:rPr>
      <w:rFonts w:ascii="Wingdings" w:hAnsi="Wingdings"/>
    </w:rPr>
  </w:style>
  <w:style w:type="character" w:customStyle="1" w:styleId="WW8Num34z2">
    <w:name w:val="WW8Num34z2"/>
    <w:rsid w:val="007701D4"/>
    <w:rPr>
      <w:rFonts w:ascii="Wingdings" w:hAnsi="Wingdings"/>
    </w:rPr>
  </w:style>
  <w:style w:type="character" w:customStyle="1" w:styleId="WW8Num34z3">
    <w:name w:val="WW8Num34z3"/>
    <w:rsid w:val="007701D4"/>
    <w:rPr>
      <w:rFonts w:ascii="Symbol" w:hAnsi="Symbol"/>
    </w:rPr>
  </w:style>
  <w:style w:type="character" w:customStyle="1" w:styleId="WW8Num37z0">
    <w:name w:val="WW8Num37z0"/>
    <w:rsid w:val="007701D4"/>
    <w:rPr>
      <w:rFonts w:ascii="Times New Roman" w:eastAsia="SimSun" w:hAnsi="Times New Roman" w:cs="Times New Roman"/>
    </w:rPr>
  </w:style>
  <w:style w:type="character" w:customStyle="1" w:styleId="WW8Num37z1">
    <w:name w:val="WW8Num37z1"/>
    <w:rsid w:val="007701D4"/>
    <w:rPr>
      <w:rFonts w:ascii="Wingdings" w:hAnsi="Wingdings"/>
    </w:rPr>
  </w:style>
  <w:style w:type="character" w:customStyle="1" w:styleId="WW8Num38z0">
    <w:name w:val="WW8Num38z0"/>
    <w:rsid w:val="007701D4"/>
    <w:rPr>
      <w:rFonts w:ascii="Times New Roman" w:eastAsia="SimSun" w:hAnsi="Times New Roman" w:cs="Times New Roman"/>
    </w:rPr>
  </w:style>
  <w:style w:type="character" w:customStyle="1" w:styleId="WW8Num38z1">
    <w:name w:val="WW8Num38z1"/>
    <w:rsid w:val="007701D4"/>
    <w:rPr>
      <w:rFonts w:ascii="Wingdings" w:hAnsi="Wingdings"/>
    </w:rPr>
  </w:style>
  <w:style w:type="character" w:customStyle="1" w:styleId="WW8Num41z0">
    <w:name w:val="WW8Num41z0"/>
    <w:rsid w:val="007701D4"/>
    <w:rPr>
      <w:rFonts w:ascii="Times New Roman" w:eastAsia="SimSun" w:hAnsi="Times New Roman" w:cs="Times New Roman"/>
    </w:rPr>
  </w:style>
  <w:style w:type="character" w:customStyle="1" w:styleId="WW8Num41z1">
    <w:name w:val="WW8Num41z1"/>
    <w:rsid w:val="007701D4"/>
    <w:rPr>
      <w:rFonts w:ascii="Wingdings" w:hAnsi="Wingdings"/>
    </w:rPr>
  </w:style>
  <w:style w:type="character" w:customStyle="1" w:styleId="WW8NumSt20z0">
    <w:name w:val="WW8NumSt20z0"/>
    <w:rsid w:val="007701D4"/>
    <w:rPr>
      <w:rFonts w:ascii="Geneva" w:hAnsi="Geneva"/>
    </w:rPr>
  </w:style>
  <w:style w:type="character" w:customStyle="1" w:styleId="DefaultParagraphFont1">
    <w:name w:val="Default Paragraph Font1"/>
    <w:rsid w:val="007701D4"/>
  </w:style>
  <w:style w:type="character" w:customStyle="1" w:styleId="CommentReference1">
    <w:name w:val="Comment Reference1"/>
    <w:rsid w:val="007701D4"/>
    <w:rPr>
      <w:sz w:val="16"/>
    </w:rPr>
  </w:style>
  <w:style w:type="paragraph" w:customStyle="1" w:styleId="ListBullet1">
    <w:name w:val="List Bullet1"/>
    <w:basedOn w:val="Normal"/>
    <w:rsid w:val="007701D4"/>
    <w:pPr>
      <w:tabs>
        <w:tab w:val="num" w:pos="644"/>
      </w:tabs>
      <w:suppressAutoHyphens/>
      <w:ind w:left="568" w:hanging="284"/>
    </w:pPr>
    <w:rPr>
      <w:rFonts w:eastAsia="MS Mincho"/>
      <w:lang w:eastAsia="ar-SA"/>
    </w:rPr>
  </w:style>
  <w:style w:type="paragraph" w:customStyle="1" w:styleId="ListBullet21">
    <w:name w:val="List Bullet 21"/>
    <w:basedOn w:val="ListBullet1"/>
    <w:rsid w:val="007701D4"/>
    <w:pPr>
      <w:tabs>
        <w:tab w:val="clear" w:pos="644"/>
        <w:tab w:val="num" w:pos="1494"/>
      </w:tabs>
      <w:ind w:left="851"/>
    </w:pPr>
  </w:style>
  <w:style w:type="paragraph" w:customStyle="1" w:styleId="ListBullet31">
    <w:name w:val="List Bullet 31"/>
    <w:basedOn w:val="ListBullet21"/>
    <w:rsid w:val="007701D4"/>
    <w:pPr>
      <w:ind w:left="1135"/>
    </w:pPr>
  </w:style>
  <w:style w:type="paragraph" w:customStyle="1" w:styleId="ListBullet41">
    <w:name w:val="List Bullet 41"/>
    <w:basedOn w:val="ListBullet31"/>
    <w:rsid w:val="007701D4"/>
    <w:pPr>
      <w:ind w:left="1418"/>
    </w:pPr>
  </w:style>
  <w:style w:type="paragraph" w:customStyle="1" w:styleId="ListBullet51">
    <w:name w:val="List Bullet 51"/>
    <w:basedOn w:val="ListBullet41"/>
    <w:rsid w:val="007701D4"/>
    <w:pPr>
      <w:ind w:left="1702"/>
    </w:pPr>
  </w:style>
  <w:style w:type="paragraph" w:customStyle="1" w:styleId="DocumentMap1">
    <w:name w:val="Document Map1"/>
    <w:basedOn w:val="Normal"/>
    <w:rsid w:val="007701D4"/>
    <w:pPr>
      <w:shd w:val="clear" w:color="auto" w:fill="000080"/>
      <w:suppressAutoHyphens/>
    </w:pPr>
    <w:rPr>
      <w:rFonts w:ascii="Tahoma" w:eastAsia="MS Mincho" w:hAnsi="Tahoma"/>
      <w:lang w:eastAsia="ar-SA"/>
    </w:rPr>
  </w:style>
  <w:style w:type="paragraph" w:customStyle="1" w:styleId="PlainText1">
    <w:name w:val="Plain Text1"/>
    <w:basedOn w:val="Normal"/>
    <w:rsid w:val="007701D4"/>
    <w:pPr>
      <w:suppressAutoHyphens/>
    </w:pPr>
    <w:rPr>
      <w:rFonts w:ascii="Courier New" w:eastAsia="MS Mincho" w:hAnsi="Courier New"/>
      <w:lang w:val="nb-NO" w:eastAsia="ar-SA"/>
    </w:rPr>
  </w:style>
  <w:style w:type="paragraph" w:customStyle="1" w:styleId="CommentText1">
    <w:name w:val="Comment Text1"/>
    <w:basedOn w:val="Normal"/>
    <w:rsid w:val="007701D4"/>
    <w:pPr>
      <w:suppressAutoHyphens/>
    </w:pPr>
    <w:rPr>
      <w:rFonts w:eastAsia="MS Mincho"/>
      <w:lang w:eastAsia="ar-SA"/>
    </w:rPr>
  </w:style>
  <w:style w:type="paragraph" w:customStyle="1" w:styleId="List31">
    <w:name w:val="List 31"/>
    <w:basedOn w:val="Normal"/>
    <w:rsid w:val="007701D4"/>
    <w:pPr>
      <w:suppressAutoHyphens/>
      <w:ind w:left="849" w:hanging="283"/>
    </w:pPr>
    <w:rPr>
      <w:rFonts w:eastAsia="MS Mincho"/>
      <w:lang w:eastAsia="ar-SA"/>
    </w:rPr>
  </w:style>
  <w:style w:type="paragraph" w:customStyle="1" w:styleId="List41">
    <w:name w:val="List 41"/>
    <w:basedOn w:val="List31"/>
    <w:rsid w:val="007701D4"/>
    <w:pPr>
      <w:ind w:left="1418" w:hanging="284"/>
    </w:pPr>
  </w:style>
  <w:style w:type="paragraph" w:customStyle="1" w:styleId="ListNumber1">
    <w:name w:val="List Number1"/>
    <w:basedOn w:val="List"/>
    <w:rsid w:val="007701D4"/>
    <w:pPr>
      <w:tabs>
        <w:tab w:val="num" w:pos="644"/>
      </w:tabs>
      <w:suppressAutoHyphens/>
      <w:ind w:left="644" w:hanging="360"/>
    </w:pPr>
    <w:rPr>
      <w:rFonts w:eastAsia="MS Mincho"/>
      <w:lang w:eastAsia="ar-SA"/>
    </w:rPr>
  </w:style>
  <w:style w:type="paragraph" w:customStyle="1" w:styleId="ListNumber21">
    <w:name w:val="List Number 21"/>
    <w:basedOn w:val="ListNumber1"/>
    <w:rsid w:val="007701D4"/>
    <w:pPr>
      <w:ind w:left="851" w:hanging="284"/>
    </w:pPr>
  </w:style>
  <w:style w:type="paragraph" w:customStyle="1" w:styleId="List21">
    <w:name w:val="List 21"/>
    <w:basedOn w:val="List"/>
    <w:rsid w:val="007701D4"/>
    <w:pPr>
      <w:suppressAutoHyphens/>
      <w:ind w:left="851"/>
    </w:pPr>
    <w:rPr>
      <w:rFonts w:eastAsia="MS Mincho"/>
      <w:lang w:eastAsia="ar-SA"/>
    </w:rPr>
  </w:style>
  <w:style w:type="paragraph" w:customStyle="1" w:styleId="List51">
    <w:name w:val="List 51"/>
    <w:basedOn w:val="List41"/>
    <w:rsid w:val="007701D4"/>
    <w:pPr>
      <w:ind w:left="1702"/>
    </w:pPr>
  </w:style>
  <w:style w:type="paragraph" w:customStyle="1" w:styleId="BodyText21">
    <w:name w:val="Body Text 21"/>
    <w:basedOn w:val="Normal"/>
    <w:rsid w:val="007701D4"/>
    <w:pPr>
      <w:suppressAutoHyphens/>
      <w:spacing w:after="120"/>
    </w:pPr>
    <w:rPr>
      <w:rFonts w:eastAsia="MS Mincho"/>
      <w:lang w:eastAsia="ar-SA"/>
    </w:rPr>
  </w:style>
  <w:style w:type="paragraph" w:customStyle="1" w:styleId="BodyText31">
    <w:name w:val="Body Text 31"/>
    <w:basedOn w:val="Normal"/>
    <w:rsid w:val="007701D4"/>
    <w:pPr>
      <w:suppressAutoHyphens/>
      <w:spacing w:after="120"/>
    </w:pPr>
    <w:rPr>
      <w:rFonts w:eastAsia="MS Mincho"/>
      <w:lang w:eastAsia="ar-SA"/>
    </w:rPr>
  </w:style>
  <w:style w:type="paragraph" w:customStyle="1" w:styleId="BodyTextIndent21">
    <w:name w:val="Body Text Indent 21"/>
    <w:basedOn w:val="Normal"/>
    <w:rsid w:val="007701D4"/>
    <w:pPr>
      <w:suppressAutoHyphens/>
      <w:ind w:left="567"/>
    </w:pPr>
    <w:rPr>
      <w:rFonts w:ascii="Arial" w:eastAsia="MS Mincho" w:hAnsi="Arial" w:cs="Arial"/>
      <w:lang w:eastAsia="ar-SA"/>
    </w:rPr>
  </w:style>
  <w:style w:type="paragraph" w:customStyle="1" w:styleId="NormalIndent1">
    <w:name w:val="Normal Indent1"/>
    <w:basedOn w:val="Normal"/>
    <w:rsid w:val="007701D4"/>
    <w:pPr>
      <w:suppressAutoHyphens/>
      <w:ind w:left="708"/>
    </w:pPr>
    <w:rPr>
      <w:rFonts w:eastAsia="MS Mincho"/>
      <w:lang w:eastAsia="ar-SA"/>
    </w:rPr>
  </w:style>
  <w:style w:type="paragraph" w:customStyle="1" w:styleId="NoteHeading1">
    <w:name w:val="Note Heading1"/>
    <w:basedOn w:val="Normal"/>
    <w:next w:val="Normal"/>
    <w:rsid w:val="007701D4"/>
    <w:pPr>
      <w:suppressAutoHyphens/>
    </w:pPr>
    <w:rPr>
      <w:rFonts w:eastAsia="MS Mincho"/>
      <w:lang w:eastAsia="ar-SA"/>
    </w:rPr>
  </w:style>
  <w:style w:type="paragraph" w:customStyle="1" w:styleId="af7">
    <w:name w:val="枠の内容"/>
    <w:basedOn w:val="BodyText"/>
    <w:rsid w:val="007701D4"/>
  </w:style>
  <w:style w:type="character" w:customStyle="1" w:styleId="CharChar22">
    <w:name w:val="Char Char22"/>
    <w:rsid w:val="007701D4"/>
    <w:rPr>
      <w:rFonts w:ascii="Arial" w:hAnsi="Arial"/>
      <w:lang w:val="en-GB"/>
    </w:rPr>
  </w:style>
  <w:style w:type="paragraph" w:styleId="BodyTextIndent3">
    <w:name w:val="Body Text Indent 3"/>
    <w:basedOn w:val="Normal"/>
    <w:link w:val="BodyTextIndent3Char"/>
    <w:rsid w:val="007701D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701D4"/>
    <w:rPr>
      <w:rFonts w:ascii="Times New Roman" w:eastAsia="SimSun" w:hAnsi="Times New Roman"/>
      <w:lang w:val="x-none" w:eastAsia="en-GB"/>
    </w:rPr>
  </w:style>
  <w:style w:type="paragraph" w:customStyle="1" w:styleId="numberedlist0">
    <w:name w:val="numbered list"/>
    <w:basedOn w:val="ListBullet"/>
    <w:rsid w:val="007701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701D4"/>
    <w:pPr>
      <w:tabs>
        <w:tab w:val="left" w:pos="1134"/>
      </w:tabs>
      <w:spacing w:after="0"/>
    </w:pPr>
    <w:rPr>
      <w:rFonts w:eastAsia="MS Mincho"/>
      <w:lang w:eastAsia="en-GB"/>
    </w:rPr>
  </w:style>
  <w:style w:type="paragraph" w:customStyle="1" w:styleId="Meetingcaption">
    <w:name w:val="Meeting caption"/>
    <w:basedOn w:val="Normal"/>
    <w:rsid w:val="007701D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701D4"/>
    <w:pPr>
      <w:spacing w:after="240"/>
      <w:jc w:val="both"/>
    </w:pPr>
    <w:rPr>
      <w:rFonts w:ascii="Helvetica" w:eastAsia="SimSun" w:hAnsi="Helvetica"/>
      <w:lang w:eastAsia="en-GB"/>
    </w:rPr>
  </w:style>
  <w:style w:type="paragraph" w:customStyle="1" w:styleId="Cell">
    <w:name w:val="Cell"/>
    <w:basedOn w:val="Normal"/>
    <w:rsid w:val="007701D4"/>
    <w:pPr>
      <w:spacing w:after="0" w:line="240" w:lineRule="exact"/>
      <w:jc w:val="center"/>
    </w:pPr>
    <w:rPr>
      <w:rFonts w:eastAsia="SimSun"/>
      <w:sz w:val="16"/>
      <w:lang w:val="en-US" w:eastAsia="en-GB"/>
    </w:rPr>
  </w:style>
  <w:style w:type="paragraph" w:customStyle="1" w:styleId="h61">
    <w:name w:val="h6"/>
    <w:basedOn w:val="Normal"/>
    <w:rsid w:val="007701D4"/>
    <w:pPr>
      <w:spacing w:before="100" w:beforeAutospacing="1" w:after="100" w:afterAutospacing="1"/>
    </w:pPr>
    <w:rPr>
      <w:rFonts w:eastAsia="SimSun"/>
      <w:sz w:val="24"/>
      <w:szCs w:val="24"/>
      <w:lang w:val="en-US" w:eastAsia="en-GB"/>
    </w:rPr>
  </w:style>
  <w:style w:type="paragraph" w:customStyle="1" w:styleId="tah0">
    <w:name w:val="tah"/>
    <w:basedOn w:val="Normal"/>
    <w:rsid w:val="007701D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701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701D4"/>
    <w:rPr>
      <w:rFonts w:ascii="Arial" w:hAnsi="Arial"/>
      <w:sz w:val="24"/>
      <w:lang w:val="en-GB" w:eastAsia="ja-JP" w:bidi="ar-SA"/>
    </w:rPr>
  </w:style>
  <w:style w:type="paragraph" w:customStyle="1" w:styleId="NormalAfter3pt">
    <w:name w:val="Normal + After:  3 pt"/>
    <w:basedOn w:val="Normal"/>
    <w:rsid w:val="007701D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701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01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701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01D4"/>
    <w:rPr>
      <w:lang w:val="en-GB" w:eastAsia="ja-JP" w:bidi="ar-SA"/>
    </w:rPr>
  </w:style>
  <w:style w:type="character" w:customStyle="1" w:styleId="CarCar10">
    <w:name w:val="Car Car10"/>
    <w:rsid w:val="007701D4"/>
    <w:rPr>
      <w:rFonts w:ascii="Arial" w:hAnsi="Arial"/>
      <w:lang w:val="en-GB" w:eastAsia="ja-JP" w:bidi="ar-SA"/>
    </w:rPr>
  </w:style>
  <w:style w:type="paragraph" w:customStyle="1" w:styleId="Revision2">
    <w:name w:val="Revision2"/>
    <w:hidden/>
    <w:semiHidden/>
    <w:rsid w:val="007701D4"/>
    <w:rPr>
      <w:rFonts w:ascii="Times New Roman" w:eastAsia="MS Mincho" w:hAnsi="Times New Roman"/>
      <w:lang w:val="en-GB" w:eastAsia="en-US"/>
    </w:rPr>
  </w:style>
  <w:style w:type="paragraph" w:customStyle="1" w:styleId="ListParagraph1">
    <w:name w:val="List Paragraph1"/>
    <w:basedOn w:val="Normal"/>
    <w:qFormat/>
    <w:rsid w:val="007701D4"/>
    <w:pPr>
      <w:ind w:left="720"/>
      <w:contextualSpacing/>
    </w:pPr>
    <w:rPr>
      <w:rFonts w:eastAsia="SimSun"/>
      <w:lang w:eastAsia="en-GB"/>
    </w:rPr>
  </w:style>
  <w:style w:type="character" w:customStyle="1" w:styleId="1b">
    <w:name w:val="段落フォント1"/>
    <w:rsid w:val="007701D4"/>
  </w:style>
  <w:style w:type="character" w:customStyle="1" w:styleId="1c">
    <w:name w:val="コメント参照1"/>
    <w:rsid w:val="007701D4"/>
    <w:rPr>
      <w:sz w:val="16"/>
    </w:rPr>
  </w:style>
  <w:style w:type="paragraph" w:customStyle="1" w:styleId="1d">
    <w:name w:val="図表番号1"/>
    <w:basedOn w:val="Normal"/>
    <w:rsid w:val="007701D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7701D4"/>
    <w:pPr>
      <w:tabs>
        <w:tab w:val="num" w:pos="644"/>
      </w:tabs>
      <w:suppressAutoHyphens/>
      <w:ind w:left="644" w:hanging="360"/>
    </w:pPr>
    <w:rPr>
      <w:rFonts w:eastAsia="MS Mincho" w:cs="CG Times (WN)"/>
      <w:lang w:eastAsia="ar-SA"/>
    </w:rPr>
  </w:style>
  <w:style w:type="paragraph" w:customStyle="1" w:styleId="210">
    <w:name w:val="段落番号 21"/>
    <w:basedOn w:val="1e"/>
    <w:rsid w:val="007701D4"/>
    <w:pPr>
      <w:ind w:left="851" w:hanging="284"/>
    </w:pPr>
  </w:style>
  <w:style w:type="paragraph" w:customStyle="1" w:styleId="1f">
    <w:name w:val="箇条書き1"/>
    <w:basedOn w:val="List"/>
    <w:rsid w:val="007701D4"/>
    <w:pPr>
      <w:tabs>
        <w:tab w:val="num" w:pos="644"/>
      </w:tabs>
      <w:suppressAutoHyphens/>
      <w:ind w:left="644" w:hanging="360"/>
    </w:pPr>
    <w:rPr>
      <w:rFonts w:eastAsia="MS Mincho" w:cs="CG Times (WN)"/>
      <w:lang w:eastAsia="ar-SA"/>
    </w:rPr>
  </w:style>
  <w:style w:type="paragraph" w:customStyle="1" w:styleId="211">
    <w:name w:val="箇条書き 21"/>
    <w:basedOn w:val="1f"/>
    <w:rsid w:val="007701D4"/>
    <w:pPr>
      <w:tabs>
        <w:tab w:val="clear" w:pos="644"/>
        <w:tab w:val="num" w:pos="1494"/>
      </w:tabs>
      <w:ind w:left="851" w:hanging="284"/>
    </w:pPr>
  </w:style>
  <w:style w:type="paragraph" w:customStyle="1" w:styleId="310">
    <w:name w:val="箇条書き 31"/>
    <w:basedOn w:val="211"/>
    <w:rsid w:val="007701D4"/>
    <w:pPr>
      <w:ind w:left="1135"/>
    </w:pPr>
  </w:style>
  <w:style w:type="paragraph" w:customStyle="1" w:styleId="212">
    <w:name w:val="一覧 21"/>
    <w:basedOn w:val="List"/>
    <w:rsid w:val="007701D4"/>
    <w:pPr>
      <w:suppressAutoHyphens/>
      <w:ind w:left="851"/>
    </w:pPr>
    <w:rPr>
      <w:rFonts w:eastAsia="MS Mincho" w:cs="CG Times (WN)"/>
      <w:lang w:eastAsia="ar-SA"/>
    </w:rPr>
  </w:style>
  <w:style w:type="paragraph" w:customStyle="1" w:styleId="311">
    <w:name w:val="一覧 31"/>
    <w:basedOn w:val="212"/>
    <w:rsid w:val="007701D4"/>
    <w:pPr>
      <w:ind w:left="1135"/>
    </w:pPr>
  </w:style>
  <w:style w:type="paragraph" w:customStyle="1" w:styleId="410">
    <w:name w:val="一覧 41"/>
    <w:basedOn w:val="311"/>
    <w:rsid w:val="007701D4"/>
    <w:pPr>
      <w:ind w:left="1418"/>
    </w:pPr>
  </w:style>
  <w:style w:type="paragraph" w:customStyle="1" w:styleId="510">
    <w:name w:val="一覧 51"/>
    <w:basedOn w:val="410"/>
    <w:rsid w:val="007701D4"/>
    <w:pPr>
      <w:ind w:left="1702"/>
    </w:pPr>
  </w:style>
  <w:style w:type="paragraph" w:customStyle="1" w:styleId="411">
    <w:name w:val="箇条書き 41"/>
    <w:basedOn w:val="310"/>
    <w:rsid w:val="007701D4"/>
    <w:pPr>
      <w:ind w:left="1418"/>
    </w:pPr>
  </w:style>
  <w:style w:type="paragraph" w:customStyle="1" w:styleId="511">
    <w:name w:val="箇条書き 51"/>
    <w:basedOn w:val="411"/>
    <w:rsid w:val="007701D4"/>
    <w:pPr>
      <w:ind w:left="1702"/>
    </w:pPr>
  </w:style>
  <w:style w:type="paragraph" w:customStyle="1" w:styleId="1f0">
    <w:name w:val="コメント文字列1"/>
    <w:basedOn w:val="Normal"/>
    <w:rsid w:val="007701D4"/>
    <w:pPr>
      <w:suppressAutoHyphens/>
    </w:pPr>
    <w:rPr>
      <w:rFonts w:eastAsia="MS Mincho" w:cs="CG Times (WN)"/>
      <w:lang w:eastAsia="ar-SA"/>
    </w:rPr>
  </w:style>
  <w:style w:type="paragraph" w:customStyle="1" w:styleId="1f1">
    <w:name w:val="コメント内容1"/>
    <w:basedOn w:val="1f0"/>
    <w:next w:val="1f0"/>
    <w:rsid w:val="007701D4"/>
    <w:rPr>
      <w:b/>
      <w:bCs/>
    </w:rPr>
  </w:style>
  <w:style w:type="paragraph" w:customStyle="1" w:styleId="1f2">
    <w:name w:val="見出しマップ1"/>
    <w:basedOn w:val="Normal"/>
    <w:rsid w:val="007701D4"/>
    <w:pPr>
      <w:shd w:val="clear" w:color="auto" w:fill="000080"/>
      <w:suppressAutoHyphens/>
    </w:pPr>
    <w:rPr>
      <w:rFonts w:ascii="Tahoma" w:eastAsia="MS Mincho" w:hAnsi="Tahoma" w:cs="Tahoma"/>
      <w:lang w:eastAsia="ar-SA"/>
    </w:rPr>
  </w:style>
  <w:style w:type="paragraph" w:customStyle="1" w:styleId="1f3">
    <w:name w:val="書式なし1"/>
    <w:basedOn w:val="Normal"/>
    <w:rsid w:val="007701D4"/>
    <w:pPr>
      <w:suppressAutoHyphens/>
    </w:pPr>
    <w:rPr>
      <w:rFonts w:ascii="Courier New" w:eastAsia="MS Mincho" w:hAnsi="Courier New" w:cs="CG Times (WN)"/>
      <w:lang w:val="nb-NO" w:eastAsia="ar-SA"/>
    </w:rPr>
  </w:style>
  <w:style w:type="paragraph" w:customStyle="1" w:styleId="213">
    <w:name w:val="本文 21"/>
    <w:basedOn w:val="Normal"/>
    <w:rsid w:val="007701D4"/>
    <w:pPr>
      <w:suppressAutoHyphens/>
      <w:spacing w:after="120"/>
    </w:pPr>
    <w:rPr>
      <w:rFonts w:eastAsia="MS Mincho" w:cs="CG Times (WN)"/>
      <w:lang w:eastAsia="ar-SA"/>
    </w:rPr>
  </w:style>
  <w:style w:type="paragraph" w:customStyle="1" w:styleId="312">
    <w:name w:val="本文 31"/>
    <w:basedOn w:val="Normal"/>
    <w:rsid w:val="007701D4"/>
    <w:pPr>
      <w:suppressAutoHyphens/>
      <w:spacing w:after="120"/>
    </w:pPr>
    <w:rPr>
      <w:rFonts w:eastAsia="MS Mincho" w:cs="CG Times (WN)"/>
      <w:lang w:eastAsia="ar-SA"/>
    </w:rPr>
  </w:style>
  <w:style w:type="paragraph" w:customStyle="1" w:styleId="Web1">
    <w:name w:val="標準 (Web)1"/>
    <w:basedOn w:val="Normal"/>
    <w:rsid w:val="007701D4"/>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701D4"/>
    <w:pPr>
      <w:suppressAutoHyphens/>
      <w:ind w:left="567"/>
    </w:pPr>
    <w:rPr>
      <w:rFonts w:ascii="Arial" w:eastAsia="MS Mincho" w:hAnsi="Arial" w:cs="Arial"/>
      <w:lang w:eastAsia="ar-SA"/>
    </w:rPr>
  </w:style>
  <w:style w:type="paragraph" w:customStyle="1" w:styleId="1f4">
    <w:name w:val="標準インデント1"/>
    <w:basedOn w:val="Normal"/>
    <w:rsid w:val="007701D4"/>
    <w:pPr>
      <w:suppressAutoHyphens/>
      <w:ind w:left="708"/>
    </w:pPr>
    <w:rPr>
      <w:rFonts w:eastAsia="MS Mincho" w:cs="CG Times (WN)"/>
      <w:lang w:eastAsia="ar-SA"/>
    </w:rPr>
  </w:style>
  <w:style w:type="paragraph" w:customStyle="1" w:styleId="1f5">
    <w:name w:val="記1"/>
    <w:basedOn w:val="Normal"/>
    <w:next w:val="Normal"/>
    <w:rsid w:val="007701D4"/>
    <w:pPr>
      <w:suppressAutoHyphens/>
    </w:pPr>
    <w:rPr>
      <w:rFonts w:eastAsia="MS Mincho" w:cs="CG Times (WN)"/>
      <w:lang w:eastAsia="ar-SA"/>
    </w:rPr>
  </w:style>
  <w:style w:type="paragraph" w:customStyle="1" w:styleId="HTML1">
    <w:name w:val="HTML 書式付き1"/>
    <w:basedOn w:val="Normal"/>
    <w:rsid w:val="007701D4"/>
    <w:pPr>
      <w:suppressAutoHyphens/>
    </w:pPr>
    <w:rPr>
      <w:rFonts w:ascii="Courier New" w:eastAsia="MS Mincho" w:hAnsi="Courier New" w:cs="Courier New"/>
      <w:lang w:eastAsia="ar-SA"/>
    </w:rPr>
  </w:style>
  <w:style w:type="character" w:customStyle="1" w:styleId="CharChar23">
    <w:name w:val="Char Char23"/>
    <w:rsid w:val="007701D4"/>
    <w:rPr>
      <w:rFonts w:ascii="Arial" w:hAnsi="Arial"/>
      <w:lang w:val="en-GB" w:eastAsia="en-US"/>
    </w:rPr>
  </w:style>
  <w:style w:type="character" w:customStyle="1" w:styleId="EmailStyle97">
    <w:name w:val="EmailStyle97"/>
    <w:semiHidden/>
    <w:rsid w:val="007701D4"/>
    <w:rPr>
      <w:rFonts w:ascii="Arial" w:hAnsi="Arial" w:cs="Arial"/>
      <w:color w:val="auto"/>
      <w:sz w:val="20"/>
      <w:szCs w:val="20"/>
    </w:rPr>
  </w:style>
  <w:style w:type="character" w:customStyle="1" w:styleId="B1C">
    <w:name w:val="B1 C"/>
    <w:rsid w:val="007701D4"/>
    <w:rPr>
      <w:lang w:val="en-GB" w:eastAsia="en-US" w:bidi="ar-SA"/>
    </w:rPr>
  </w:style>
  <w:style w:type="character" w:customStyle="1" w:styleId="Titre3">
    <w:name w:val="Titre 3"/>
    <w:rsid w:val="007701D4"/>
    <w:rPr>
      <w:rFonts w:ascii="Arial" w:hAnsi="Arial"/>
      <w:sz w:val="28"/>
      <w:szCs w:val="28"/>
      <w:lang w:val="en-GB" w:eastAsia="en-GB"/>
    </w:rPr>
  </w:style>
  <w:style w:type="character" w:customStyle="1" w:styleId="B3c">
    <w:name w:val="B3 c"/>
    <w:rsid w:val="007701D4"/>
    <w:rPr>
      <w:lang w:val="en-GB" w:eastAsia="en-GB"/>
    </w:rPr>
  </w:style>
  <w:style w:type="character" w:customStyle="1" w:styleId="B2C">
    <w:name w:val="B2 C"/>
    <w:rsid w:val="007701D4"/>
    <w:rPr>
      <w:lang w:val="en-GB" w:eastAsia="en-GB"/>
    </w:rPr>
  </w:style>
  <w:style w:type="paragraph" w:customStyle="1" w:styleId="1f6">
    <w:name w:val="题注1"/>
    <w:basedOn w:val="Normal"/>
    <w:next w:val="Normal"/>
    <w:rsid w:val="007701D4"/>
    <w:pPr>
      <w:spacing w:before="120" w:after="120"/>
    </w:pPr>
    <w:rPr>
      <w:rFonts w:eastAsia="MS Mincho"/>
      <w:b/>
      <w:lang w:eastAsia="en-GB"/>
    </w:rPr>
  </w:style>
  <w:style w:type="paragraph" w:customStyle="1" w:styleId="1f7">
    <w:name w:val="图表目录1"/>
    <w:basedOn w:val="Normal"/>
    <w:next w:val="Normal"/>
    <w:rsid w:val="007701D4"/>
    <w:pPr>
      <w:ind w:left="400" w:hanging="400"/>
      <w:jc w:val="center"/>
    </w:pPr>
    <w:rPr>
      <w:rFonts w:eastAsia="MS Mincho"/>
      <w:b/>
      <w:lang w:eastAsia="en-GB"/>
    </w:rPr>
  </w:style>
  <w:style w:type="character" w:customStyle="1" w:styleId="st1">
    <w:name w:val="st1"/>
    <w:rsid w:val="007701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01D4"/>
    <w:rPr>
      <w:rFonts w:ascii="Arial" w:hAnsi="Arial"/>
      <w:sz w:val="24"/>
      <w:szCs w:val="28"/>
      <w:lang w:val="en-GB" w:eastAsia="en-US"/>
    </w:rPr>
  </w:style>
  <w:style w:type="character" w:customStyle="1" w:styleId="T1Char5">
    <w:name w:val="T1 Char5"/>
    <w:aliases w:val="Header 6 Char Char5"/>
    <w:rsid w:val="007701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01D4"/>
    <w:rPr>
      <w:rFonts w:ascii="Times New Roman" w:eastAsia="Times New Roman" w:hAnsi="Times New Roman"/>
    </w:rPr>
  </w:style>
  <w:style w:type="character" w:customStyle="1" w:styleId="ListChar">
    <w:name w:val="List Char"/>
    <w:rsid w:val="007701D4"/>
    <w:rPr>
      <w:lang w:val="en-GB" w:eastAsia="ar-SA" w:bidi="ar-SA"/>
    </w:rPr>
  </w:style>
  <w:style w:type="character" w:customStyle="1" w:styleId="Heading6Char3">
    <w:name w:val="Heading 6 Char3"/>
    <w:aliases w:val="T1 Char10,Header 6 Char1"/>
    <w:rsid w:val="007701D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01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01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01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01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01D4"/>
    <w:rPr>
      <w:rFonts w:ascii="Arial" w:eastAsia="MS Mincho" w:hAnsi="Arial"/>
      <w:sz w:val="22"/>
      <w:lang w:val="en-GB" w:eastAsia="en-US" w:bidi="ar-SA"/>
    </w:rPr>
  </w:style>
  <w:style w:type="character" w:customStyle="1" w:styleId="T1Car">
    <w:name w:val="T1 Car"/>
    <w:aliases w:val="Header 6 Car Car"/>
    <w:rsid w:val="007701D4"/>
    <w:rPr>
      <w:rFonts w:ascii="Arial" w:eastAsia="MS Mincho" w:hAnsi="Arial"/>
      <w:lang w:val="en-GB" w:eastAsia="en-US" w:bidi="ar-SA"/>
    </w:rPr>
  </w:style>
  <w:style w:type="character" w:customStyle="1" w:styleId="CarCar4">
    <w:name w:val="Car Car4"/>
    <w:rsid w:val="007701D4"/>
    <w:rPr>
      <w:rFonts w:ascii="Arial" w:eastAsia="MS Mincho" w:hAnsi="Arial"/>
      <w:lang w:val="en-GB" w:eastAsia="en-US" w:bidi="ar-SA"/>
    </w:rPr>
  </w:style>
  <w:style w:type="character" w:customStyle="1" w:styleId="CarCar8">
    <w:name w:val="Car Car8"/>
    <w:rsid w:val="007701D4"/>
    <w:rPr>
      <w:rFonts w:ascii="Arial" w:eastAsia="MS Mincho" w:hAnsi="Arial"/>
      <w:sz w:val="36"/>
      <w:lang w:val="en-GB" w:eastAsia="en-US" w:bidi="ar-SA"/>
    </w:rPr>
  </w:style>
  <w:style w:type="character" w:customStyle="1" w:styleId="CarCar3">
    <w:name w:val="Car Car3"/>
    <w:rsid w:val="007701D4"/>
    <w:rPr>
      <w:rFonts w:ascii="Arial" w:eastAsia="MS Mincho" w:hAnsi="Arial"/>
      <w:sz w:val="36"/>
      <w:lang w:val="en-GB" w:eastAsia="en-US" w:bidi="ar-SA"/>
    </w:rPr>
  </w:style>
  <w:style w:type="character" w:customStyle="1" w:styleId="CarCar7">
    <w:name w:val="Car Car7"/>
    <w:rsid w:val="007701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01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01D4"/>
    <w:rPr>
      <w:b/>
      <w:lang w:val="en-GB" w:eastAsia="ja-JP" w:bidi="ar-SA"/>
    </w:rPr>
  </w:style>
  <w:style w:type="character" w:customStyle="1" w:styleId="CarCar6">
    <w:name w:val="Car Car6"/>
    <w:rsid w:val="007701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01D4"/>
    <w:rPr>
      <w:lang w:val="en-GB" w:eastAsia="ja-JP" w:bidi="ar-SA"/>
    </w:rPr>
  </w:style>
  <w:style w:type="character" w:customStyle="1" w:styleId="T1Char6">
    <w:name w:val="T1 Char6"/>
    <w:aliases w:val="Header 6 Char Char6"/>
    <w:rsid w:val="007701D4"/>
  </w:style>
  <w:style w:type="character" w:customStyle="1" w:styleId="capChar5">
    <w:name w:val="cap Char5"/>
    <w:aliases w:val="cap Char Char5,Caption Char Char4,Caption Char1 Char Char4,cap Char Char1 Char4,Caption Char Char1 Char Char4,cap Char2 Char Char Char4"/>
    <w:rsid w:val="007701D4"/>
    <w:rPr>
      <w:b/>
      <w:lang w:val="en-GB" w:eastAsia="en-US" w:bidi="ar-SA"/>
    </w:rPr>
  </w:style>
  <w:style w:type="character" w:customStyle="1" w:styleId="Head2AZchn">
    <w:name w:val="Head2A Zchn"/>
    <w:aliases w:val="2 Zchn,H2 Zchn,h2 Zchn,DO NOT USE_h2 Zchn,h21 Zchn,UNDERRUBRIK 1-2 Zchn Zchn"/>
    <w:rsid w:val="007701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01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01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701D4"/>
    <w:rPr>
      <w:rFonts w:ascii="Arial" w:hAnsi="Arial"/>
      <w:sz w:val="22"/>
      <w:lang w:val="en-GB" w:eastAsia="en-GB" w:bidi="ar-SA"/>
    </w:rPr>
  </w:style>
  <w:style w:type="character" w:customStyle="1" w:styleId="T1Zchn">
    <w:name w:val="T1 Zchn"/>
    <w:aliases w:val="Header 6 Zchn Zchn"/>
    <w:rsid w:val="007701D4"/>
  </w:style>
  <w:style w:type="character" w:customStyle="1" w:styleId="capChar3">
    <w:name w:val="cap Char3"/>
    <w:aliases w:val="cap Char Char3,Caption Char Char2,Caption Char1 Char Char2,cap Char Char1 Char2,Caption Char Char1 Char Char2,cap Char2 Char Char Char2"/>
    <w:rsid w:val="007701D4"/>
    <w:rPr>
      <w:rFonts w:ascii="Times New Roman" w:eastAsia="Batang" w:hAnsi="Times New Roman"/>
      <w:b/>
      <w:lang w:val="en-GB"/>
    </w:rPr>
  </w:style>
  <w:style w:type="character" w:customStyle="1" w:styleId="Heading6Char2">
    <w:name w:val="Heading 6 Char2"/>
    <w:rsid w:val="007701D4"/>
  </w:style>
  <w:style w:type="character" w:customStyle="1" w:styleId="capChar4">
    <w:name w:val="cap Char4"/>
    <w:aliases w:val="cap Char Char4,Caption Char Char3,Caption Char1 Char Char3,cap Char Char1 Char3,Caption Char Char1 Char Char3,cap Char2 Char Char Char3"/>
    <w:rsid w:val="007701D4"/>
    <w:rPr>
      <w:rFonts w:ascii="Times New Roman" w:eastAsia="MS Mincho" w:hAnsi="Times New Roman"/>
      <w:b/>
      <w:lang w:val="en-GB"/>
    </w:rPr>
  </w:style>
  <w:style w:type="character" w:customStyle="1" w:styleId="T1Char8">
    <w:name w:val="T1 Char8"/>
    <w:aliases w:val="Header 6 Char Char7"/>
    <w:rsid w:val="007701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01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01D4"/>
    <w:rPr>
      <w:rFonts w:ascii="Arial" w:hAnsi="Arial"/>
      <w:sz w:val="24"/>
      <w:szCs w:val="28"/>
      <w:lang w:val="en-GB" w:eastAsia="en-US"/>
    </w:rPr>
  </w:style>
  <w:style w:type="character" w:customStyle="1" w:styleId="T1Char7">
    <w:name w:val="T1 Char7"/>
    <w:aliases w:val="Header 6 Char Char8"/>
    <w:rsid w:val="007701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01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01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01D4"/>
    <w:rPr>
      <w:rFonts w:ascii="Arial" w:hAnsi="Arial" w:cs="Arial"/>
      <w:sz w:val="24"/>
      <w:szCs w:val="24"/>
      <w:lang w:val="en-GB" w:eastAsia="en-US" w:bidi="he-IL"/>
    </w:rPr>
  </w:style>
  <w:style w:type="character" w:customStyle="1" w:styleId="T1Char9">
    <w:name w:val="T1 Char9"/>
    <w:aliases w:val="Header 6 Char Char9"/>
    <w:rsid w:val="007701D4"/>
    <w:rPr>
      <w:rFonts w:ascii="Arial" w:hAnsi="Arial" w:cs="Arial"/>
      <w:lang w:val="en-GB" w:eastAsia="en-US" w:bidi="he-IL"/>
    </w:rPr>
  </w:style>
  <w:style w:type="character" w:customStyle="1" w:styleId="List2Char">
    <w:name w:val="List 2 Char"/>
    <w:link w:val="List2"/>
    <w:rsid w:val="007701D4"/>
    <w:rPr>
      <w:rFonts w:ascii="Times New Roman" w:hAnsi="Times New Roman"/>
      <w:lang w:val="en-GB" w:eastAsia="en-US"/>
    </w:rPr>
  </w:style>
  <w:style w:type="paragraph" w:customStyle="1" w:styleId="CharChar3CharCharCharCharCharChar">
    <w:name w:val="Char Char3 Char Char Char Char Char Char"/>
    <w:semiHidden/>
    <w:rsid w:val="007701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701D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01D4"/>
    <w:rPr>
      <w:rFonts w:ascii="CG Times (WN)" w:eastAsia="Malgun Gothic" w:hAnsi="CG Times (WN)"/>
      <w:b/>
      <w:lang w:val="en-GB" w:eastAsia="en-US"/>
    </w:rPr>
  </w:style>
  <w:style w:type="paragraph" w:customStyle="1" w:styleId="43">
    <w:name w:val="吹き出し4"/>
    <w:basedOn w:val="Normal"/>
    <w:rsid w:val="007701D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7701D4"/>
    <w:rPr>
      <w:rFonts w:ascii="Times New Roman" w:eastAsia="MS Mincho" w:hAnsi="Times New Roman"/>
      <w:lang w:val="en-GB" w:eastAsia="en-US"/>
    </w:rPr>
  </w:style>
  <w:style w:type="character" w:customStyle="1" w:styleId="2a">
    <w:name w:val="段落フォント2"/>
    <w:rsid w:val="007701D4"/>
  </w:style>
  <w:style w:type="character" w:customStyle="1" w:styleId="2b">
    <w:name w:val="コメント参照2"/>
    <w:rsid w:val="007701D4"/>
    <w:rPr>
      <w:sz w:val="16"/>
    </w:rPr>
  </w:style>
  <w:style w:type="paragraph" w:customStyle="1" w:styleId="2c">
    <w:name w:val="図表番号2"/>
    <w:basedOn w:val="Normal"/>
    <w:rsid w:val="007701D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7701D4"/>
    <w:pPr>
      <w:tabs>
        <w:tab w:val="num" w:pos="644"/>
      </w:tabs>
      <w:suppressAutoHyphens/>
      <w:ind w:left="644" w:hanging="360"/>
    </w:pPr>
    <w:rPr>
      <w:rFonts w:eastAsia="MS Mincho" w:cs="CG Times (WN)"/>
      <w:lang w:eastAsia="ar-SA"/>
    </w:rPr>
  </w:style>
  <w:style w:type="paragraph" w:customStyle="1" w:styleId="221">
    <w:name w:val="段落番号 22"/>
    <w:basedOn w:val="2d"/>
    <w:rsid w:val="007701D4"/>
    <w:pPr>
      <w:ind w:left="851" w:hanging="284"/>
    </w:pPr>
  </w:style>
  <w:style w:type="paragraph" w:customStyle="1" w:styleId="2e">
    <w:name w:val="箇条書き2"/>
    <w:basedOn w:val="List"/>
    <w:rsid w:val="007701D4"/>
    <w:pPr>
      <w:tabs>
        <w:tab w:val="num" w:pos="644"/>
      </w:tabs>
      <w:suppressAutoHyphens/>
      <w:ind w:left="644" w:hanging="360"/>
    </w:pPr>
    <w:rPr>
      <w:rFonts w:eastAsia="MS Mincho" w:cs="CG Times (WN)"/>
      <w:lang w:eastAsia="ar-SA"/>
    </w:rPr>
  </w:style>
  <w:style w:type="paragraph" w:customStyle="1" w:styleId="222">
    <w:name w:val="箇条書き 22"/>
    <w:basedOn w:val="2e"/>
    <w:rsid w:val="007701D4"/>
    <w:pPr>
      <w:tabs>
        <w:tab w:val="clear" w:pos="644"/>
        <w:tab w:val="num" w:pos="1494"/>
      </w:tabs>
      <w:ind w:left="851" w:hanging="284"/>
    </w:pPr>
  </w:style>
  <w:style w:type="paragraph" w:customStyle="1" w:styleId="321">
    <w:name w:val="箇条書き 32"/>
    <w:basedOn w:val="222"/>
    <w:rsid w:val="007701D4"/>
    <w:pPr>
      <w:ind w:left="1135"/>
    </w:pPr>
  </w:style>
  <w:style w:type="paragraph" w:customStyle="1" w:styleId="223">
    <w:name w:val="一覧 22"/>
    <w:basedOn w:val="List"/>
    <w:rsid w:val="007701D4"/>
    <w:pPr>
      <w:suppressAutoHyphens/>
      <w:ind w:left="851"/>
    </w:pPr>
    <w:rPr>
      <w:rFonts w:eastAsia="MS Mincho" w:cs="CG Times (WN)"/>
      <w:lang w:eastAsia="ar-SA"/>
    </w:rPr>
  </w:style>
  <w:style w:type="paragraph" w:customStyle="1" w:styleId="322">
    <w:name w:val="一覧 32"/>
    <w:basedOn w:val="223"/>
    <w:rsid w:val="007701D4"/>
    <w:pPr>
      <w:ind w:left="1135"/>
    </w:pPr>
  </w:style>
  <w:style w:type="paragraph" w:customStyle="1" w:styleId="420">
    <w:name w:val="一覧 42"/>
    <w:basedOn w:val="322"/>
    <w:rsid w:val="007701D4"/>
    <w:pPr>
      <w:ind w:left="1418"/>
    </w:pPr>
  </w:style>
  <w:style w:type="paragraph" w:customStyle="1" w:styleId="52">
    <w:name w:val="一覧 52"/>
    <w:basedOn w:val="420"/>
    <w:rsid w:val="007701D4"/>
    <w:pPr>
      <w:ind w:left="1702"/>
    </w:pPr>
  </w:style>
  <w:style w:type="paragraph" w:customStyle="1" w:styleId="421">
    <w:name w:val="箇条書き 42"/>
    <w:basedOn w:val="321"/>
    <w:rsid w:val="007701D4"/>
    <w:pPr>
      <w:ind w:left="1418"/>
    </w:pPr>
  </w:style>
  <w:style w:type="paragraph" w:customStyle="1" w:styleId="520">
    <w:name w:val="箇条書き 52"/>
    <w:basedOn w:val="421"/>
    <w:rsid w:val="007701D4"/>
    <w:pPr>
      <w:ind w:left="1702"/>
    </w:pPr>
  </w:style>
  <w:style w:type="paragraph" w:customStyle="1" w:styleId="2f">
    <w:name w:val="コメント文字列2"/>
    <w:basedOn w:val="Normal"/>
    <w:rsid w:val="007701D4"/>
    <w:pPr>
      <w:suppressAutoHyphens/>
    </w:pPr>
    <w:rPr>
      <w:rFonts w:eastAsia="MS Mincho" w:cs="CG Times (WN)"/>
      <w:lang w:eastAsia="ar-SA"/>
    </w:rPr>
  </w:style>
  <w:style w:type="paragraph" w:customStyle="1" w:styleId="2f0">
    <w:name w:val="コメント内容2"/>
    <w:basedOn w:val="2f"/>
    <w:next w:val="2f"/>
    <w:rsid w:val="007701D4"/>
    <w:rPr>
      <w:b/>
      <w:bCs/>
    </w:rPr>
  </w:style>
  <w:style w:type="paragraph" w:customStyle="1" w:styleId="2f1">
    <w:name w:val="見出しマップ2"/>
    <w:basedOn w:val="Normal"/>
    <w:rsid w:val="007701D4"/>
    <w:pPr>
      <w:shd w:val="clear" w:color="auto" w:fill="000080"/>
      <w:suppressAutoHyphens/>
    </w:pPr>
    <w:rPr>
      <w:rFonts w:ascii="Tahoma" w:eastAsia="MS Mincho" w:hAnsi="Tahoma" w:cs="Tahoma"/>
      <w:lang w:eastAsia="ar-SA"/>
    </w:rPr>
  </w:style>
  <w:style w:type="paragraph" w:customStyle="1" w:styleId="2f2">
    <w:name w:val="書式なし2"/>
    <w:basedOn w:val="Normal"/>
    <w:rsid w:val="007701D4"/>
    <w:pPr>
      <w:suppressAutoHyphens/>
    </w:pPr>
    <w:rPr>
      <w:rFonts w:ascii="Courier New" w:eastAsia="MS Mincho" w:hAnsi="Courier New" w:cs="CG Times (WN)"/>
      <w:lang w:val="nb-NO" w:eastAsia="ar-SA"/>
    </w:rPr>
  </w:style>
  <w:style w:type="paragraph" w:customStyle="1" w:styleId="Web2">
    <w:name w:val="標準 (Web)2"/>
    <w:basedOn w:val="Normal"/>
    <w:rsid w:val="007701D4"/>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701D4"/>
    <w:pPr>
      <w:suppressAutoHyphens/>
      <w:ind w:left="567"/>
    </w:pPr>
    <w:rPr>
      <w:rFonts w:ascii="Arial" w:eastAsia="MS Mincho" w:hAnsi="Arial" w:cs="Arial"/>
      <w:lang w:eastAsia="ar-SA"/>
    </w:rPr>
  </w:style>
  <w:style w:type="paragraph" w:customStyle="1" w:styleId="2f3">
    <w:name w:val="標準インデント2"/>
    <w:basedOn w:val="Normal"/>
    <w:rsid w:val="007701D4"/>
    <w:pPr>
      <w:suppressAutoHyphens/>
      <w:ind w:left="708"/>
    </w:pPr>
    <w:rPr>
      <w:rFonts w:eastAsia="MS Mincho" w:cs="CG Times (WN)"/>
      <w:lang w:eastAsia="ar-SA"/>
    </w:rPr>
  </w:style>
  <w:style w:type="paragraph" w:customStyle="1" w:styleId="2f4">
    <w:name w:val="記2"/>
    <w:basedOn w:val="Normal"/>
    <w:next w:val="Normal"/>
    <w:rsid w:val="007701D4"/>
    <w:pPr>
      <w:suppressAutoHyphens/>
    </w:pPr>
    <w:rPr>
      <w:rFonts w:eastAsia="MS Mincho" w:cs="CG Times (WN)"/>
      <w:lang w:eastAsia="ar-SA"/>
    </w:rPr>
  </w:style>
  <w:style w:type="paragraph" w:customStyle="1" w:styleId="HTML2">
    <w:name w:val="HTML 書式付き2"/>
    <w:basedOn w:val="Normal"/>
    <w:rsid w:val="007701D4"/>
    <w:pPr>
      <w:suppressAutoHyphens/>
    </w:pPr>
    <w:rPr>
      <w:rFonts w:ascii="Courier New" w:eastAsia="MS Mincho" w:hAnsi="Courier New" w:cs="Courier New"/>
      <w:lang w:eastAsia="ar-SA"/>
    </w:rPr>
  </w:style>
  <w:style w:type="character" w:customStyle="1" w:styleId="Char10">
    <w:name w:val="纯文本 Char1"/>
    <w:rsid w:val="007701D4"/>
    <w:rPr>
      <w:rFonts w:ascii="SimSun" w:hAnsi="Courier New" w:cs="Courier New"/>
      <w:sz w:val="21"/>
      <w:szCs w:val="21"/>
      <w:lang w:val="en-GB" w:eastAsia="en-US"/>
    </w:rPr>
  </w:style>
  <w:style w:type="paragraph" w:customStyle="1" w:styleId="34">
    <w:name w:val="修订3"/>
    <w:hidden/>
    <w:semiHidden/>
    <w:rsid w:val="007701D4"/>
    <w:rPr>
      <w:rFonts w:ascii="Times New Roman" w:eastAsia="Batang" w:hAnsi="Times New Roman"/>
      <w:lang w:val="en-GB" w:eastAsia="en-US"/>
    </w:rPr>
  </w:style>
  <w:style w:type="character" w:customStyle="1" w:styleId="Char11">
    <w:name w:val="尾注文本 Char1"/>
    <w:rsid w:val="007701D4"/>
    <w:rPr>
      <w:rFonts w:ascii="Times New Roman" w:hAnsi="Times New Roman"/>
      <w:lang w:val="en-GB" w:eastAsia="en-US"/>
    </w:rPr>
  </w:style>
  <w:style w:type="paragraph" w:customStyle="1" w:styleId="35">
    <w:name w:val="无间隔3"/>
    <w:qFormat/>
    <w:rsid w:val="007701D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01D4"/>
    <w:rPr>
      <w:rFonts w:ascii="Arial" w:eastAsia="Times New Roman" w:hAnsi="Arial"/>
      <w:sz w:val="36"/>
      <w:lang w:val="en-GB"/>
    </w:rPr>
  </w:style>
  <w:style w:type="character" w:customStyle="1" w:styleId="Absatz-Standardschriftart1">
    <w:name w:val="Absatz-Standardschriftart1"/>
    <w:rsid w:val="007701D4"/>
  </w:style>
  <w:style w:type="paragraph" w:customStyle="1" w:styleId="editorsnote0">
    <w:name w:val="editorsnote"/>
    <w:basedOn w:val="Normal"/>
    <w:rsid w:val="007701D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701D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701D4"/>
    <w:rPr>
      <w:rFonts w:ascii="Cambria" w:eastAsia="PMingLiU" w:hAnsi="Cambria"/>
      <w:i/>
      <w:iCs/>
      <w:sz w:val="24"/>
      <w:szCs w:val="24"/>
      <w:lang w:val="en-GB" w:eastAsia="en-GB"/>
    </w:rPr>
  </w:style>
  <w:style w:type="paragraph" w:styleId="NoSpacing">
    <w:name w:val="No Spacing"/>
    <w:basedOn w:val="Normal"/>
    <w:link w:val="NoSpacingChar"/>
    <w:uiPriority w:val="1"/>
    <w:qFormat/>
    <w:rsid w:val="007701D4"/>
    <w:pPr>
      <w:spacing w:after="0"/>
      <w:jc w:val="both"/>
    </w:pPr>
    <w:rPr>
      <w:rFonts w:ascii="Arial" w:eastAsia="PMingLiU" w:hAnsi="Arial"/>
      <w:lang w:eastAsia="x-none"/>
    </w:rPr>
  </w:style>
  <w:style w:type="character" w:customStyle="1" w:styleId="NoSpacingChar">
    <w:name w:val="No Spacing Char"/>
    <w:link w:val="NoSpacing"/>
    <w:uiPriority w:val="1"/>
    <w:rsid w:val="007701D4"/>
    <w:rPr>
      <w:rFonts w:ascii="Arial" w:eastAsia="PMingLiU" w:hAnsi="Arial"/>
      <w:lang w:val="en-GB" w:eastAsia="x-none"/>
    </w:rPr>
  </w:style>
  <w:style w:type="paragraph" w:styleId="Quote">
    <w:name w:val="Quote"/>
    <w:basedOn w:val="Normal"/>
    <w:next w:val="Normal"/>
    <w:link w:val="QuoteChar"/>
    <w:uiPriority w:val="29"/>
    <w:qFormat/>
    <w:rsid w:val="007701D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701D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701D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701D4"/>
    <w:rPr>
      <w:rFonts w:ascii="Arial" w:eastAsia="PMingLiU" w:hAnsi="Arial"/>
      <w:b/>
      <w:bCs/>
      <w:i/>
      <w:iCs/>
      <w:color w:val="4F81BD"/>
      <w:lang w:val="en-GB" w:eastAsia="en-GB"/>
    </w:rPr>
  </w:style>
  <w:style w:type="character" w:styleId="SubtleEmphasis">
    <w:name w:val="Subtle Emphasis"/>
    <w:uiPriority w:val="19"/>
    <w:qFormat/>
    <w:rsid w:val="007701D4"/>
    <w:rPr>
      <w:i/>
      <w:iCs/>
      <w:color w:val="808080"/>
    </w:rPr>
  </w:style>
  <w:style w:type="character" w:styleId="IntenseEmphasis">
    <w:name w:val="Intense Emphasis"/>
    <w:uiPriority w:val="21"/>
    <w:qFormat/>
    <w:rsid w:val="007701D4"/>
    <w:rPr>
      <w:b/>
      <w:bCs/>
      <w:i/>
      <w:iCs/>
      <w:color w:val="4F81BD"/>
    </w:rPr>
  </w:style>
  <w:style w:type="character" w:styleId="SubtleReference">
    <w:name w:val="Subtle Reference"/>
    <w:uiPriority w:val="31"/>
    <w:qFormat/>
    <w:rsid w:val="007701D4"/>
    <w:rPr>
      <w:smallCaps/>
      <w:color w:val="C0504D"/>
      <w:u w:val="single"/>
    </w:rPr>
  </w:style>
  <w:style w:type="character" w:styleId="IntenseReference">
    <w:name w:val="Intense Reference"/>
    <w:uiPriority w:val="32"/>
    <w:qFormat/>
    <w:rsid w:val="007701D4"/>
    <w:rPr>
      <w:b/>
      <w:bCs/>
      <w:smallCaps/>
      <w:color w:val="C0504D"/>
      <w:spacing w:val="5"/>
      <w:u w:val="single"/>
    </w:rPr>
  </w:style>
  <w:style w:type="character" w:styleId="BookTitle">
    <w:name w:val="Book Title"/>
    <w:uiPriority w:val="33"/>
    <w:qFormat/>
    <w:rsid w:val="007701D4"/>
    <w:rPr>
      <w:b/>
      <w:bCs/>
      <w:smallCaps/>
      <w:spacing w:val="5"/>
    </w:rPr>
  </w:style>
  <w:style w:type="paragraph" w:styleId="TOCHeading">
    <w:name w:val="TOC Heading"/>
    <w:basedOn w:val="Heading1"/>
    <w:next w:val="Normal"/>
    <w:uiPriority w:val="39"/>
    <w:unhideWhenUsed/>
    <w:qFormat/>
    <w:rsid w:val="007701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701D4"/>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701D4"/>
    <w:rPr>
      <w:rFonts w:ascii="Times New Roman" w:eastAsia="PMingLiU" w:hAnsi="Times New Roman"/>
      <w:lang w:val="en-GB" w:eastAsia="x-none" w:bidi="en-US"/>
    </w:rPr>
  </w:style>
  <w:style w:type="paragraph" w:customStyle="1" w:styleId="Highlight">
    <w:name w:val="Highlight"/>
    <w:basedOn w:val="Normal"/>
    <w:uiPriority w:val="99"/>
    <w:qFormat/>
    <w:rsid w:val="007701D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701D4"/>
    <w:pPr>
      <w:numPr>
        <w:numId w:val="24"/>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7701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701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01D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7701D4"/>
    <w:rPr>
      <w:rFonts w:ascii="Times New Roman" w:eastAsia="SimSun" w:hAnsi="Times New Roman"/>
      <w:sz w:val="16"/>
      <w:szCs w:val="16"/>
      <w:lang w:val="en-GB" w:eastAsia="en-GB"/>
    </w:rPr>
  </w:style>
  <w:style w:type="numbering" w:customStyle="1" w:styleId="Style1">
    <w:name w:val="Style1"/>
    <w:uiPriority w:val="99"/>
    <w:rsid w:val="007701D4"/>
    <w:pPr>
      <w:numPr>
        <w:numId w:val="25"/>
      </w:numPr>
    </w:pPr>
  </w:style>
  <w:style w:type="table" w:customStyle="1" w:styleId="SGSTableBasic2">
    <w:name w:val="SGS Table Basic 2"/>
    <w:basedOn w:val="TableNormal"/>
    <w:uiPriority w:val="99"/>
    <w:qFormat/>
    <w:rsid w:val="007701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701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701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701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701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01D4"/>
    <w:rPr>
      <w:rFonts w:ascii="Arial" w:hAnsi="Arial"/>
      <w:sz w:val="36"/>
      <w:lang w:val="en-GB" w:eastAsia="en-US"/>
    </w:rPr>
  </w:style>
  <w:style w:type="character" w:customStyle="1" w:styleId="Absatz-Standardschriftart3">
    <w:name w:val="Absatz-Standardschriftart3"/>
    <w:rsid w:val="007701D4"/>
  </w:style>
  <w:style w:type="paragraph" w:customStyle="1" w:styleId="2f5">
    <w:name w:val="本文 2"/>
    <w:basedOn w:val="Normal"/>
    <w:rsid w:val="007701D4"/>
    <w:pPr>
      <w:suppressAutoHyphens/>
      <w:spacing w:after="120"/>
    </w:pPr>
    <w:rPr>
      <w:rFonts w:eastAsia="MS Mincho" w:cs="CG Times (WN)"/>
      <w:lang w:eastAsia="ar-SA"/>
    </w:rPr>
  </w:style>
  <w:style w:type="paragraph" w:customStyle="1" w:styleId="36">
    <w:name w:val="本文 3"/>
    <w:basedOn w:val="Normal"/>
    <w:rsid w:val="007701D4"/>
    <w:pPr>
      <w:suppressAutoHyphens/>
      <w:spacing w:after="120"/>
    </w:pPr>
    <w:rPr>
      <w:rFonts w:eastAsia="MS Mincho" w:cs="CG Times (WN)"/>
      <w:lang w:eastAsia="ar-SA"/>
    </w:rPr>
  </w:style>
  <w:style w:type="character" w:customStyle="1" w:styleId="Char2">
    <w:name w:val="批注主题 Char"/>
    <w:uiPriority w:val="99"/>
    <w:qFormat/>
    <w:rsid w:val="007701D4"/>
    <w:rPr>
      <w:b/>
      <w:bCs/>
      <w:lang w:val="en-GB" w:eastAsia="en-US" w:bidi="ar-SA"/>
    </w:rPr>
  </w:style>
  <w:style w:type="character" w:customStyle="1" w:styleId="Absatz-Standardschriftart2">
    <w:name w:val="Absatz-Standardschriftart2"/>
    <w:rsid w:val="007701D4"/>
  </w:style>
  <w:style w:type="paragraph" w:customStyle="1" w:styleId="53">
    <w:name w:val="吹き出し5"/>
    <w:basedOn w:val="Normal"/>
    <w:rsid w:val="007701D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7701D4"/>
    <w:rPr>
      <w:rFonts w:ascii="Times New Roman" w:eastAsia="MS Mincho" w:hAnsi="Times New Roman"/>
      <w:lang w:val="en-GB" w:eastAsia="en-US"/>
    </w:rPr>
  </w:style>
  <w:style w:type="character" w:customStyle="1" w:styleId="38">
    <w:name w:val="段落フォント3"/>
    <w:rsid w:val="007701D4"/>
  </w:style>
  <w:style w:type="character" w:customStyle="1" w:styleId="39">
    <w:name w:val="コメント参照3"/>
    <w:rsid w:val="007701D4"/>
    <w:rPr>
      <w:sz w:val="16"/>
    </w:rPr>
  </w:style>
  <w:style w:type="paragraph" w:customStyle="1" w:styleId="3a">
    <w:name w:val="図表番号3"/>
    <w:basedOn w:val="Normal"/>
    <w:rsid w:val="007701D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701D4"/>
    <w:pPr>
      <w:tabs>
        <w:tab w:val="num" w:pos="644"/>
      </w:tabs>
      <w:suppressAutoHyphens/>
      <w:ind w:left="644" w:hanging="360"/>
    </w:pPr>
    <w:rPr>
      <w:rFonts w:eastAsia="MS Mincho" w:cs="CG Times (WN)"/>
      <w:lang w:eastAsia="ar-SA"/>
    </w:rPr>
  </w:style>
  <w:style w:type="paragraph" w:customStyle="1" w:styleId="230">
    <w:name w:val="段落番号 23"/>
    <w:basedOn w:val="3b"/>
    <w:rsid w:val="007701D4"/>
    <w:pPr>
      <w:ind w:left="851" w:hanging="284"/>
    </w:pPr>
  </w:style>
  <w:style w:type="paragraph" w:customStyle="1" w:styleId="3c">
    <w:name w:val="箇条書き3"/>
    <w:basedOn w:val="List"/>
    <w:rsid w:val="007701D4"/>
    <w:pPr>
      <w:tabs>
        <w:tab w:val="num" w:pos="644"/>
      </w:tabs>
      <w:suppressAutoHyphens/>
      <w:ind w:left="644" w:hanging="360"/>
    </w:pPr>
    <w:rPr>
      <w:rFonts w:eastAsia="MS Mincho" w:cs="CG Times (WN)"/>
      <w:lang w:eastAsia="ar-SA"/>
    </w:rPr>
  </w:style>
  <w:style w:type="paragraph" w:customStyle="1" w:styleId="231">
    <w:name w:val="箇条書き 23"/>
    <w:basedOn w:val="3c"/>
    <w:rsid w:val="007701D4"/>
    <w:pPr>
      <w:tabs>
        <w:tab w:val="clear" w:pos="644"/>
        <w:tab w:val="num" w:pos="1494"/>
      </w:tabs>
      <w:ind w:left="851" w:hanging="284"/>
    </w:pPr>
  </w:style>
  <w:style w:type="paragraph" w:customStyle="1" w:styleId="330">
    <w:name w:val="箇条書き 33"/>
    <w:basedOn w:val="231"/>
    <w:rsid w:val="007701D4"/>
    <w:pPr>
      <w:ind w:left="1135"/>
    </w:pPr>
  </w:style>
  <w:style w:type="paragraph" w:customStyle="1" w:styleId="232">
    <w:name w:val="一覧 23"/>
    <w:basedOn w:val="List"/>
    <w:rsid w:val="007701D4"/>
    <w:pPr>
      <w:suppressAutoHyphens/>
      <w:ind w:left="851"/>
    </w:pPr>
    <w:rPr>
      <w:rFonts w:eastAsia="MS Mincho" w:cs="CG Times (WN)"/>
      <w:lang w:eastAsia="ar-SA"/>
    </w:rPr>
  </w:style>
  <w:style w:type="paragraph" w:customStyle="1" w:styleId="331">
    <w:name w:val="一覧 33"/>
    <w:basedOn w:val="232"/>
    <w:rsid w:val="007701D4"/>
    <w:pPr>
      <w:ind w:left="1135"/>
    </w:pPr>
  </w:style>
  <w:style w:type="paragraph" w:customStyle="1" w:styleId="430">
    <w:name w:val="一覧 43"/>
    <w:basedOn w:val="331"/>
    <w:rsid w:val="007701D4"/>
    <w:pPr>
      <w:ind w:left="1418"/>
    </w:pPr>
  </w:style>
  <w:style w:type="paragraph" w:customStyle="1" w:styleId="530">
    <w:name w:val="一覧 53"/>
    <w:basedOn w:val="430"/>
    <w:rsid w:val="007701D4"/>
    <w:pPr>
      <w:ind w:left="1702"/>
    </w:pPr>
  </w:style>
  <w:style w:type="paragraph" w:customStyle="1" w:styleId="431">
    <w:name w:val="箇条書き 43"/>
    <w:basedOn w:val="330"/>
    <w:rsid w:val="007701D4"/>
    <w:pPr>
      <w:ind w:left="1418"/>
    </w:pPr>
  </w:style>
  <w:style w:type="paragraph" w:customStyle="1" w:styleId="531">
    <w:name w:val="箇条書き 53"/>
    <w:basedOn w:val="431"/>
    <w:rsid w:val="007701D4"/>
    <w:pPr>
      <w:ind w:left="1702"/>
    </w:pPr>
  </w:style>
  <w:style w:type="paragraph" w:customStyle="1" w:styleId="3d">
    <w:name w:val="コメント文字列3"/>
    <w:basedOn w:val="Normal"/>
    <w:rsid w:val="007701D4"/>
    <w:pPr>
      <w:suppressAutoHyphens/>
    </w:pPr>
    <w:rPr>
      <w:rFonts w:eastAsia="MS Mincho" w:cs="CG Times (WN)"/>
      <w:lang w:eastAsia="ar-SA"/>
    </w:rPr>
  </w:style>
  <w:style w:type="paragraph" w:customStyle="1" w:styleId="3e">
    <w:name w:val="コメント内容3"/>
    <w:basedOn w:val="3d"/>
    <w:next w:val="3d"/>
    <w:rsid w:val="007701D4"/>
    <w:rPr>
      <w:b/>
      <w:bCs/>
    </w:rPr>
  </w:style>
  <w:style w:type="paragraph" w:customStyle="1" w:styleId="3f">
    <w:name w:val="見出しマップ3"/>
    <w:basedOn w:val="Normal"/>
    <w:rsid w:val="007701D4"/>
    <w:pPr>
      <w:shd w:val="clear" w:color="auto" w:fill="000080"/>
      <w:suppressAutoHyphens/>
    </w:pPr>
    <w:rPr>
      <w:rFonts w:ascii="Tahoma" w:eastAsia="MS Mincho" w:hAnsi="Tahoma" w:cs="Tahoma"/>
      <w:lang w:eastAsia="ar-SA"/>
    </w:rPr>
  </w:style>
  <w:style w:type="paragraph" w:customStyle="1" w:styleId="3f0">
    <w:name w:val="書式なし3"/>
    <w:basedOn w:val="Normal"/>
    <w:rsid w:val="007701D4"/>
    <w:pPr>
      <w:suppressAutoHyphens/>
    </w:pPr>
    <w:rPr>
      <w:rFonts w:ascii="Courier New" w:eastAsia="MS Mincho" w:hAnsi="Courier New" w:cs="CG Times (WN)"/>
      <w:lang w:val="nb-NO" w:eastAsia="ar-SA"/>
    </w:rPr>
  </w:style>
  <w:style w:type="paragraph" w:customStyle="1" w:styleId="Web3">
    <w:name w:val="標準 (Web)3"/>
    <w:basedOn w:val="Normal"/>
    <w:rsid w:val="007701D4"/>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701D4"/>
    <w:pPr>
      <w:suppressAutoHyphens/>
      <w:ind w:left="567"/>
    </w:pPr>
    <w:rPr>
      <w:rFonts w:ascii="Arial" w:eastAsia="MS Mincho" w:hAnsi="Arial" w:cs="Arial"/>
      <w:lang w:eastAsia="ar-SA"/>
    </w:rPr>
  </w:style>
  <w:style w:type="paragraph" w:customStyle="1" w:styleId="3f1">
    <w:name w:val="標準インデント3"/>
    <w:basedOn w:val="Normal"/>
    <w:rsid w:val="007701D4"/>
    <w:pPr>
      <w:suppressAutoHyphens/>
      <w:ind w:left="708"/>
    </w:pPr>
    <w:rPr>
      <w:rFonts w:eastAsia="MS Mincho" w:cs="CG Times (WN)"/>
      <w:lang w:eastAsia="ar-SA"/>
    </w:rPr>
  </w:style>
  <w:style w:type="paragraph" w:customStyle="1" w:styleId="3f2">
    <w:name w:val="記3"/>
    <w:basedOn w:val="Normal"/>
    <w:next w:val="Normal"/>
    <w:rsid w:val="007701D4"/>
    <w:pPr>
      <w:suppressAutoHyphens/>
    </w:pPr>
    <w:rPr>
      <w:rFonts w:eastAsia="MS Mincho" w:cs="CG Times (WN)"/>
      <w:lang w:eastAsia="ar-SA"/>
    </w:rPr>
  </w:style>
  <w:style w:type="paragraph" w:customStyle="1" w:styleId="HTML3">
    <w:name w:val="HTML 書式付き3"/>
    <w:basedOn w:val="Normal"/>
    <w:rsid w:val="007701D4"/>
    <w:pPr>
      <w:suppressAutoHyphens/>
    </w:pPr>
    <w:rPr>
      <w:rFonts w:ascii="Courier New" w:eastAsia="MS Mincho" w:hAnsi="Courier New" w:cs="Courier New"/>
      <w:lang w:eastAsia="ar-SA"/>
    </w:rPr>
  </w:style>
  <w:style w:type="character" w:customStyle="1" w:styleId="CommentSubjectChar3">
    <w:name w:val="Comment Subject Char3"/>
    <w:rsid w:val="007701D4"/>
    <w:rPr>
      <w:rFonts w:ascii="Times New Roman" w:hAnsi="Times New Roman"/>
      <w:b/>
      <w:bCs/>
      <w:lang w:val="en-GB" w:eastAsia="en-US"/>
    </w:rPr>
  </w:style>
  <w:style w:type="character" w:customStyle="1" w:styleId="hps">
    <w:name w:val="hps"/>
    <w:rsid w:val="007701D4"/>
  </w:style>
  <w:style w:type="character" w:customStyle="1" w:styleId="im-content1">
    <w:name w:val="im-content1"/>
    <w:rsid w:val="007701D4"/>
    <w:rPr>
      <w:color w:val="333333"/>
    </w:rPr>
  </w:style>
  <w:style w:type="paragraph" w:customStyle="1" w:styleId="B7">
    <w:name w:val="B7"/>
    <w:basedOn w:val="B6"/>
    <w:link w:val="B7Char"/>
    <w:rsid w:val="007701D4"/>
    <w:pPr>
      <w:ind w:left="2269"/>
    </w:pPr>
    <w:rPr>
      <w:lang w:eastAsia="x-none"/>
    </w:rPr>
  </w:style>
  <w:style w:type="character" w:customStyle="1" w:styleId="B7Char">
    <w:name w:val="B7 Char"/>
    <w:link w:val="B7"/>
    <w:rsid w:val="007701D4"/>
    <w:rPr>
      <w:rFonts w:ascii="Times New Roman" w:eastAsia="SimSun" w:hAnsi="Times New Roman"/>
      <w:lang w:val="en-GB" w:eastAsia="x-none"/>
    </w:rPr>
  </w:style>
  <w:style w:type="character" w:customStyle="1" w:styleId="1f8">
    <w:name w:val="吹き出し (文字)1"/>
    <w:uiPriority w:val="99"/>
    <w:semiHidden/>
    <w:rsid w:val="007701D4"/>
    <w:rPr>
      <w:rFonts w:ascii="MS Mincho" w:eastAsia="MS Mincho" w:hAnsi="Times New Roman"/>
      <w:sz w:val="18"/>
      <w:szCs w:val="18"/>
      <w:lang w:val="en-GB" w:eastAsia="en-US"/>
    </w:rPr>
  </w:style>
  <w:style w:type="character" w:customStyle="1" w:styleId="1f9">
    <w:name w:val="見出しマップ (文字)1"/>
    <w:uiPriority w:val="99"/>
    <w:semiHidden/>
    <w:rsid w:val="007701D4"/>
    <w:rPr>
      <w:rFonts w:ascii="MS Mincho" w:eastAsia="MS Mincho" w:hAnsi="Times New Roman"/>
      <w:sz w:val="24"/>
      <w:szCs w:val="24"/>
      <w:lang w:val="en-GB" w:eastAsia="en-US"/>
    </w:rPr>
  </w:style>
  <w:style w:type="character" w:customStyle="1" w:styleId="1fa">
    <w:name w:val="脚注文字列 (文字)1"/>
    <w:uiPriority w:val="99"/>
    <w:semiHidden/>
    <w:rsid w:val="007701D4"/>
    <w:rPr>
      <w:rFonts w:ascii="Times New Roman" w:eastAsia="Times New Roman" w:hAnsi="Times New Roman"/>
      <w:lang w:val="en-GB" w:eastAsia="en-US"/>
    </w:rPr>
  </w:style>
  <w:style w:type="character" w:customStyle="1" w:styleId="1fb">
    <w:name w:val="コメント文字列 (文字)1"/>
    <w:uiPriority w:val="99"/>
    <w:semiHidden/>
    <w:rsid w:val="007701D4"/>
    <w:rPr>
      <w:rFonts w:ascii="Times New Roman" w:eastAsia="Times New Roman" w:hAnsi="Times New Roman"/>
      <w:lang w:val="en-GB" w:eastAsia="en-US"/>
    </w:rPr>
  </w:style>
  <w:style w:type="character" w:customStyle="1" w:styleId="1fc">
    <w:name w:val="コメント内容 (文字)1"/>
    <w:uiPriority w:val="99"/>
    <w:semiHidden/>
    <w:rsid w:val="007701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701D4"/>
    <w:pPr>
      <w:spacing w:after="0"/>
      <w:jc w:val="both"/>
    </w:pPr>
    <w:rPr>
      <w:rFonts w:ascii="Arial" w:eastAsia="PMingLiU" w:hAnsi="Arial"/>
      <w:lang w:eastAsia="x-none"/>
    </w:rPr>
  </w:style>
  <w:style w:type="character" w:customStyle="1" w:styleId="MediumGrid2Char">
    <w:name w:val="Medium Grid 2 Char"/>
    <w:link w:val="MediumGrid21"/>
    <w:uiPriority w:val="1"/>
    <w:rsid w:val="007701D4"/>
    <w:rPr>
      <w:rFonts w:ascii="Arial" w:eastAsia="PMingLiU" w:hAnsi="Arial"/>
      <w:lang w:val="en-GB" w:eastAsia="x-none"/>
    </w:rPr>
  </w:style>
  <w:style w:type="character" w:customStyle="1" w:styleId="ColorfulGrid-Accent1Char">
    <w:name w:val="Colorful Grid - Accent 1 Char"/>
    <w:link w:val="ColorfulGrid-Accent1"/>
    <w:uiPriority w:val="29"/>
    <w:rsid w:val="007701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701D4"/>
    <w:rPr>
      <w:rFonts w:ascii="Arial" w:eastAsia="PMingLiU" w:hAnsi="Arial"/>
      <w:b/>
      <w:bCs/>
      <w:i/>
      <w:iCs/>
      <w:color w:val="4F81BD"/>
      <w:lang w:val="en-GB" w:eastAsia="en-US"/>
    </w:rPr>
  </w:style>
  <w:style w:type="character" w:customStyle="1" w:styleId="PlainTable31">
    <w:name w:val="Plain Table 31"/>
    <w:uiPriority w:val="19"/>
    <w:qFormat/>
    <w:rsid w:val="007701D4"/>
    <w:rPr>
      <w:i/>
      <w:iCs/>
      <w:color w:val="808080"/>
    </w:rPr>
  </w:style>
  <w:style w:type="character" w:customStyle="1" w:styleId="PlainTable41">
    <w:name w:val="Plain Table 41"/>
    <w:uiPriority w:val="21"/>
    <w:qFormat/>
    <w:rsid w:val="007701D4"/>
    <w:rPr>
      <w:b/>
      <w:bCs/>
      <w:i/>
      <w:iCs/>
      <w:color w:val="4F81BD"/>
    </w:rPr>
  </w:style>
  <w:style w:type="character" w:customStyle="1" w:styleId="PlainTable51">
    <w:name w:val="Plain Table 51"/>
    <w:uiPriority w:val="31"/>
    <w:qFormat/>
    <w:rsid w:val="007701D4"/>
    <w:rPr>
      <w:smallCaps/>
      <w:color w:val="C0504D"/>
      <w:u w:val="single"/>
    </w:rPr>
  </w:style>
  <w:style w:type="character" w:customStyle="1" w:styleId="TableGridLight1">
    <w:name w:val="Table Grid Light1"/>
    <w:uiPriority w:val="32"/>
    <w:qFormat/>
    <w:rsid w:val="007701D4"/>
    <w:rPr>
      <w:b/>
      <w:bCs/>
      <w:smallCaps/>
      <w:color w:val="C0504D"/>
      <w:spacing w:val="5"/>
      <w:u w:val="single"/>
    </w:rPr>
  </w:style>
  <w:style w:type="character" w:customStyle="1" w:styleId="GridTable1Light1">
    <w:name w:val="Grid Table 1 Light1"/>
    <w:uiPriority w:val="33"/>
    <w:qFormat/>
    <w:rsid w:val="007701D4"/>
    <w:rPr>
      <w:b/>
      <w:bCs/>
      <w:smallCaps/>
      <w:spacing w:val="5"/>
    </w:rPr>
  </w:style>
  <w:style w:type="paragraph" w:customStyle="1" w:styleId="GridTable31">
    <w:name w:val="Grid Table 31"/>
    <w:basedOn w:val="Heading1"/>
    <w:next w:val="Normal"/>
    <w:uiPriority w:val="39"/>
    <w:unhideWhenUsed/>
    <w:qFormat/>
    <w:rsid w:val="007701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701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701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701D4"/>
    <w:rPr>
      <w:rFonts w:ascii="Times New Roman" w:eastAsia="Times New Roman" w:hAnsi="Times New Roman"/>
      <w:lang w:val="en-GB"/>
    </w:rPr>
  </w:style>
  <w:style w:type="character" w:customStyle="1" w:styleId="1fd">
    <w:name w:val="註解主旨 字元1"/>
    <w:rsid w:val="007701D4"/>
    <w:rPr>
      <w:b/>
      <w:bCs/>
      <w:lang w:val="en-GB" w:eastAsia="sv-SE"/>
    </w:rPr>
  </w:style>
  <w:style w:type="paragraph" w:customStyle="1" w:styleId="2f6">
    <w:name w:val="수정2"/>
    <w:hidden/>
    <w:semiHidden/>
    <w:rsid w:val="007701D4"/>
    <w:rPr>
      <w:rFonts w:ascii="Times New Roman" w:eastAsia="Batang" w:hAnsi="Times New Roman"/>
      <w:lang w:val="en-GB" w:eastAsia="en-US"/>
    </w:rPr>
  </w:style>
  <w:style w:type="paragraph" w:customStyle="1" w:styleId="44">
    <w:name w:val="修订4"/>
    <w:hidden/>
    <w:semiHidden/>
    <w:rsid w:val="007701D4"/>
    <w:rPr>
      <w:rFonts w:ascii="Times New Roman" w:eastAsia="Batang" w:hAnsi="Times New Roman"/>
      <w:lang w:val="en-GB" w:eastAsia="en-US"/>
    </w:rPr>
  </w:style>
  <w:style w:type="paragraph" w:customStyle="1" w:styleId="45">
    <w:name w:val="无间隔4"/>
    <w:qFormat/>
    <w:rsid w:val="007701D4"/>
    <w:rPr>
      <w:rFonts w:ascii="Times New Roman" w:eastAsia="SimSun" w:hAnsi="Times New Roman"/>
      <w:lang w:val="en-GB" w:eastAsia="en-US"/>
    </w:rPr>
  </w:style>
  <w:style w:type="paragraph" w:customStyle="1" w:styleId="TTan">
    <w:name w:val="TTan"/>
    <w:basedOn w:val="FP"/>
    <w:qFormat/>
    <w:rsid w:val="007701D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7701D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701D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701D4"/>
  </w:style>
  <w:style w:type="character" w:customStyle="1" w:styleId="8Char1">
    <w:name w:val="标题 8 Char1"/>
    <w:rsid w:val="007701D4"/>
    <w:rPr>
      <w:rFonts w:ascii="Arial" w:hAnsi="Arial"/>
      <w:sz w:val="36"/>
      <w:lang w:val="en-GB" w:eastAsia="en-US" w:bidi="ar-SA"/>
    </w:rPr>
  </w:style>
  <w:style w:type="paragraph" w:customStyle="1" w:styleId="54">
    <w:name w:val="修订5"/>
    <w:hidden/>
    <w:semiHidden/>
    <w:rsid w:val="007701D4"/>
    <w:rPr>
      <w:rFonts w:ascii="Times New Roman" w:eastAsia="Batang" w:hAnsi="Times New Roman"/>
      <w:lang w:val="en-GB" w:eastAsia="en-US"/>
    </w:rPr>
  </w:style>
  <w:style w:type="character" w:customStyle="1" w:styleId="Char12">
    <w:name w:val="批注文字 Char1"/>
    <w:rsid w:val="007701D4"/>
    <w:rPr>
      <w:rFonts w:eastAsia="SimSun"/>
      <w:lang w:eastAsia="en-US"/>
    </w:rPr>
  </w:style>
  <w:style w:type="character" w:customStyle="1" w:styleId="Char20">
    <w:name w:val="批注主题 Char2"/>
    <w:rsid w:val="007701D4"/>
    <w:rPr>
      <w:rFonts w:eastAsia="SimSun"/>
      <w:b/>
      <w:bCs/>
      <w:lang w:eastAsia="en-US"/>
    </w:rPr>
  </w:style>
  <w:style w:type="character" w:customStyle="1" w:styleId="Char13">
    <w:name w:val="注释标题 Char1"/>
    <w:rsid w:val="007701D4"/>
    <w:rPr>
      <w:rFonts w:eastAsia="MS Mincho"/>
      <w:lang w:eastAsia="en-US"/>
    </w:rPr>
  </w:style>
  <w:style w:type="character" w:customStyle="1" w:styleId="9Char1">
    <w:name w:val="标题 9 Char1"/>
    <w:rsid w:val="007701D4"/>
    <w:rPr>
      <w:rFonts w:ascii="Arial" w:hAnsi="Arial"/>
      <w:sz w:val="36"/>
      <w:lang w:val="en-GB"/>
    </w:rPr>
  </w:style>
  <w:style w:type="character" w:customStyle="1" w:styleId="Char14">
    <w:name w:val="页脚 Char1"/>
    <w:uiPriority w:val="99"/>
    <w:rsid w:val="007701D4"/>
    <w:rPr>
      <w:rFonts w:ascii="Arial" w:hAnsi="Arial"/>
      <w:b/>
      <w:i/>
      <w:noProof/>
      <w:sz w:val="18"/>
      <w:lang w:val="en-GB"/>
    </w:rPr>
  </w:style>
  <w:style w:type="character" w:customStyle="1" w:styleId="Char15">
    <w:name w:val="文档结构图 Char1"/>
    <w:semiHidden/>
    <w:rsid w:val="007701D4"/>
    <w:rPr>
      <w:rFonts w:ascii="Tahoma" w:hAnsi="Tahoma" w:cs="Tahoma"/>
      <w:shd w:val="clear" w:color="auto" w:fill="000080"/>
      <w:lang w:val="en-GB"/>
    </w:rPr>
  </w:style>
  <w:style w:type="character" w:customStyle="1" w:styleId="Char16">
    <w:name w:val="批注框文本 Char1"/>
    <w:uiPriority w:val="99"/>
    <w:rsid w:val="007701D4"/>
    <w:rPr>
      <w:rFonts w:ascii="Tahoma" w:hAnsi="Tahoma" w:cs="Tahoma"/>
      <w:sz w:val="16"/>
      <w:szCs w:val="16"/>
      <w:lang w:val="en-GB"/>
    </w:rPr>
  </w:style>
  <w:style w:type="character" w:customStyle="1" w:styleId="Char17">
    <w:name w:val="正文文本缩进 Char1"/>
    <w:rsid w:val="007701D4"/>
    <w:rPr>
      <w:rFonts w:eastAsia="Batang"/>
      <w:lang w:val="en-GB"/>
    </w:rPr>
  </w:style>
  <w:style w:type="character" w:customStyle="1" w:styleId="2Char1">
    <w:name w:val="正文文本 2 Char1"/>
    <w:rsid w:val="007701D4"/>
    <w:rPr>
      <w:rFonts w:ascii="CG Times (WN)" w:eastAsia="Malgun Gothic" w:hAnsi="CG Times (WN)"/>
      <w:i/>
      <w:lang w:val="en-GB" w:eastAsia="ko-KR"/>
    </w:rPr>
  </w:style>
  <w:style w:type="character" w:customStyle="1" w:styleId="3Char1">
    <w:name w:val="正文文本 3 Char1"/>
    <w:rsid w:val="007701D4"/>
    <w:rPr>
      <w:rFonts w:ascii="CG Times (WN)" w:eastAsia="Osaka" w:hAnsi="CG Times (WN)"/>
      <w:color w:val="000000"/>
      <w:lang w:val="en-GB" w:eastAsia="ko-KR"/>
    </w:rPr>
  </w:style>
  <w:style w:type="character" w:customStyle="1" w:styleId="2Char10">
    <w:name w:val="正文文本缩进 2 Char1"/>
    <w:rsid w:val="007701D4"/>
    <w:rPr>
      <w:rFonts w:ascii="CG Times (WN)" w:eastAsia="MS Mincho" w:hAnsi="CG Times (WN)"/>
      <w:lang w:val="en-GB"/>
    </w:rPr>
  </w:style>
  <w:style w:type="character" w:customStyle="1" w:styleId="HTMLChar1">
    <w:name w:val="HTML 预设格式 Char1"/>
    <w:rsid w:val="007701D4"/>
    <w:rPr>
      <w:rFonts w:ascii="Courier New" w:eastAsia="MS Mincho" w:hAnsi="Courier New"/>
      <w:lang w:val="en-GB" w:eastAsia="x-none"/>
    </w:rPr>
  </w:style>
  <w:style w:type="character" w:customStyle="1" w:styleId="textbodybold1">
    <w:name w:val="textbodybold1"/>
    <w:rsid w:val="007701D4"/>
    <w:rPr>
      <w:rFonts w:ascii="Arial" w:hAnsi="Arial" w:cs="Arial" w:hint="default"/>
      <w:b/>
      <w:bCs/>
      <w:color w:val="902630"/>
      <w:sz w:val="18"/>
      <w:szCs w:val="18"/>
      <w:bdr w:val="none" w:sz="0" w:space="0" w:color="auto" w:frame="1"/>
    </w:rPr>
  </w:style>
  <w:style w:type="character" w:customStyle="1" w:styleId="gt-baf-word-clickable1">
    <w:name w:val="gt-baf-word-clickable1"/>
    <w:rsid w:val="007701D4"/>
    <w:rPr>
      <w:color w:val="000000"/>
    </w:rPr>
  </w:style>
  <w:style w:type="paragraph" w:customStyle="1" w:styleId="910">
    <w:name w:val="目錄 91"/>
    <w:basedOn w:val="TOC8"/>
    <w:rsid w:val="007701D4"/>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7701D4"/>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7701D4"/>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01D4"/>
    <w:rPr>
      <w:rFonts w:ascii="Arial" w:hAnsi="Arial"/>
      <w:b/>
      <w:sz w:val="18"/>
      <w:lang w:val="en-GB" w:eastAsia="en-US"/>
    </w:rPr>
  </w:style>
  <w:style w:type="paragraph" w:customStyle="1" w:styleId="Verzeichnis91">
    <w:name w:val="Verzeichnis 91"/>
    <w:basedOn w:val="TOC8"/>
    <w:rsid w:val="007701D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701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701D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701D4"/>
    <w:rPr>
      <w:rFonts w:ascii="Times New Roman" w:eastAsia="SimSun" w:hAnsi="Times New Roman"/>
      <w:lang w:val="en-GB" w:eastAsia="en-US"/>
    </w:rPr>
  </w:style>
  <w:style w:type="character" w:customStyle="1" w:styleId="Absatz-Standardschriftart5">
    <w:name w:val="Absatz-Standardschriftart5"/>
    <w:rsid w:val="007701D4"/>
  </w:style>
  <w:style w:type="character" w:customStyle="1" w:styleId="UnresolvedMention1">
    <w:name w:val="Unresolved Mention1"/>
    <w:uiPriority w:val="99"/>
    <w:semiHidden/>
    <w:unhideWhenUsed/>
    <w:rsid w:val="007701D4"/>
    <w:rPr>
      <w:color w:val="808080"/>
      <w:shd w:val="clear" w:color="auto" w:fill="E6E6E6"/>
    </w:rPr>
  </w:style>
  <w:style w:type="paragraph" w:customStyle="1" w:styleId="TB1">
    <w:name w:val="TB1"/>
    <w:basedOn w:val="Normal"/>
    <w:qFormat/>
    <w:rsid w:val="007701D4"/>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701D4"/>
    <w:pPr>
      <w:keepNext/>
      <w:keepLines/>
      <w:numPr>
        <w:numId w:val="2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7701D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701D4"/>
    <w:rPr>
      <w:rFonts w:ascii="Arial" w:hAnsi="Arial"/>
      <w:sz w:val="28"/>
      <w:lang w:val="en-GB"/>
    </w:rPr>
  </w:style>
  <w:style w:type="character" w:customStyle="1" w:styleId="TF0">
    <w:name w:val="TF (文字)"/>
    <w:rsid w:val="007701D4"/>
    <w:rPr>
      <w:rFonts w:ascii="Arial" w:hAnsi="Arial"/>
      <w:b/>
      <w:lang w:val="en-US" w:eastAsia="en-US"/>
    </w:rPr>
  </w:style>
  <w:style w:type="table" w:customStyle="1" w:styleId="SGSTableBasic11">
    <w:name w:val="SGS Table Basic 11"/>
    <w:basedOn w:val="TableNormal"/>
    <w:next w:val="TableGrid"/>
    <w:rsid w:val="007701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701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701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01D4"/>
    <w:rPr>
      <w:rFonts w:ascii="Times New Roman" w:eastAsia="PMingLiU" w:hAnsi="Times New Roman"/>
      <w:lang w:val="sv-SE" w:eastAsia="sv-SE"/>
    </w:rPr>
    <w:tblPr/>
  </w:style>
  <w:style w:type="table" w:customStyle="1" w:styleId="TableGrid42">
    <w:name w:val="Table Grid42"/>
    <w:basedOn w:val="TableNormal"/>
    <w:next w:val="TableGrid"/>
    <w:rsid w:val="007701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701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701D4"/>
    <w:rPr>
      <w:rFonts w:ascii="Times New Roman" w:eastAsia="SimSun" w:hAnsi="Times New Roman"/>
      <w:lang w:val="sv-SE" w:eastAsia="sv-SE"/>
    </w:rPr>
    <w:tblPr/>
  </w:style>
  <w:style w:type="table" w:customStyle="1" w:styleId="TableGrid111">
    <w:name w:val="Table Grid111"/>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701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701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701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701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701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701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701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701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701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701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701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701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701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01D4"/>
    <w:rPr>
      <w:rFonts w:ascii="Times New Roman" w:eastAsia="PMingLiU" w:hAnsi="Times New Roman"/>
      <w:lang w:val="sv-SE" w:eastAsia="sv-SE"/>
    </w:rPr>
    <w:tblPr/>
  </w:style>
  <w:style w:type="table" w:customStyle="1" w:styleId="TableGrid43">
    <w:name w:val="Table Grid43"/>
    <w:basedOn w:val="TableNormal"/>
    <w:next w:val="TableGrid"/>
    <w:rsid w:val="007701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701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701D4"/>
    <w:rPr>
      <w:rFonts w:ascii="Times New Roman" w:eastAsia="SimSun" w:hAnsi="Times New Roman"/>
      <w:lang w:val="sv-SE" w:eastAsia="sv-SE"/>
    </w:rPr>
    <w:tblPr/>
  </w:style>
  <w:style w:type="table" w:customStyle="1" w:styleId="TableGrid112">
    <w:name w:val="Table Grid112"/>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01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01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01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701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701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701D4"/>
    <w:pPr>
      <w:numPr>
        <w:numId w:val="26"/>
      </w:numPr>
    </w:pPr>
  </w:style>
  <w:style w:type="table" w:customStyle="1" w:styleId="SGSTableBasic22">
    <w:name w:val="SGS Table Basic 22"/>
    <w:basedOn w:val="TableNormal"/>
    <w:uiPriority w:val="99"/>
    <w:qFormat/>
    <w:rsid w:val="007701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01D4"/>
    <w:pPr>
      <w:numPr>
        <w:numId w:val="27"/>
      </w:numPr>
    </w:pPr>
  </w:style>
  <w:style w:type="table" w:customStyle="1" w:styleId="TableClassic22">
    <w:name w:val="Table Classic 22"/>
    <w:basedOn w:val="TableNormal"/>
    <w:next w:val="TableClassic2"/>
    <w:rsid w:val="007701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701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01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01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701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701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7701D4"/>
    <w:rPr>
      <w:rFonts w:ascii="Courier" w:hAnsi="Courier" w:hint="default"/>
      <w:b w:val="0"/>
      <w:bCs w:val="0"/>
      <w:i w:val="0"/>
      <w:iCs w:val="0"/>
      <w:color w:val="000000"/>
      <w:sz w:val="20"/>
      <w:szCs w:val="20"/>
    </w:rPr>
  </w:style>
  <w:style w:type="character" w:customStyle="1" w:styleId="TitleChar1">
    <w:name w:val="Title Char1"/>
    <w:aliases w:val="Section Header Char1"/>
    <w:rsid w:val="007701D4"/>
    <w:rPr>
      <w:rFonts w:ascii="Calibri Light" w:eastAsia="Times New Roman" w:hAnsi="Calibri Light" w:cs="Times New Roman"/>
      <w:spacing w:val="-10"/>
      <w:kern w:val="28"/>
      <w:sz w:val="56"/>
      <w:szCs w:val="56"/>
      <w:lang w:eastAsia="en-US"/>
    </w:rPr>
  </w:style>
  <w:style w:type="character" w:customStyle="1" w:styleId="h48">
    <w:name w:val="h48"/>
    <w:rsid w:val="007701D4"/>
    <w:rPr>
      <w:rFonts w:ascii="Arial" w:hAnsi="Arial" w:cs="Arial" w:hint="default"/>
      <w:sz w:val="24"/>
      <w:lang w:val="en-GB"/>
    </w:rPr>
  </w:style>
  <w:style w:type="character" w:customStyle="1" w:styleId="h510">
    <w:name w:val="h51"/>
    <w:rsid w:val="007701D4"/>
    <w:rPr>
      <w:rFonts w:ascii="Arial" w:eastAsia="SimSun" w:hAnsi="Arial" w:cs="Arial" w:hint="default"/>
      <w:sz w:val="22"/>
      <w:lang w:val="en-GB" w:eastAsia="en-US" w:bidi="ar-SA"/>
    </w:rPr>
  </w:style>
  <w:style w:type="paragraph" w:customStyle="1" w:styleId="TAHCarNotBold">
    <w:name w:val="TAH Car + Not Bold"/>
    <w:basedOn w:val="Normal"/>
    <w:rsid w:val="007701D4"/>
    <w:pPr>
      <w:keepNext/>
      <w:keepLines/>
      <w:spacing w:after="0"/>
    </w:pPr>
    <w:rPr>
      <w:rFonts w:ascii="Arial" w:eastAsia="SimSun" w:hAnsi="Arial"/>
      <w:sz w:val="18"/>
      <w:lang w:eastAsia="en-GB"/>
    </w:rPr>
  </w:style>
  <w:style w:type="character" w:customStyle="1" w:styleId="TF1">
    <w:name w:val="TF字符"/>
    <w:aliases w:val="left字符"/>
    <w:rsid w:val="007701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2A67A-5D1D-477B-AA07-EFDE33A6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2443</Words>
  <Characters>13929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2022-11-04T13:43:00Z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